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75589816"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193443">
        <w:rPr>
          <w:rFonts w:ascii="Arial" w:eastAsia="Arial Unicode MS" w:hAnsi="Arial" w:cs="Arial"/>
          <w:b/>
          <w:bCs/>
          <w:color w:val="000000"/>
          <w:lang w:eastAsia="zh-CN"/>
        </w:rPr>
        <w:t>4697</w:t>
      </w:r>
      <w:ins w:id="0" w:author="Lyu Huazhang - 4-17-a" w:date="2023-04-18T10:31:00Z">
        <w:r w:rsidR="00D81CCD">
          <w:rPr>
            <w:rFonts w:ascii="Arial" w:eastAsia="Arial Unicode MS" w:hAnsi="Arial" w:cs="Arial"/>
            <w:b/>
            <w:bCs/>
            <w:color w:val="000000"/>
            <w:lang w:eastAsia="zh-CN"/>
          </w:rPr>
          <w:t>r01</w:t>
        </w:r>
      </w:ins>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7C2B3A">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16026A"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16026A">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6026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16026A">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6026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0BDA2603"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r w:rsidR="004C6C6B">
              <w:rPr>
                <w:noProof/>
                <w:lang w:eastAsia="zh-CN"/>
              </w:rPr>
              <w:t>three</w:t>
            </w:r>
            <w:r>
              <w:rPr>
                <w:noProof/>
                <w:lang w:eastAsia="zh-CN"/>
              </w:rPr>
              <w:t xml:space="preserve"> issues. </w:t>
            </w:r>
          </w:p>
          <w:p w14:paraId="317D0E0E" w14:textId="77777777" w:rsidR="0043158F" w:rsidRDefault="0043158F" w:rsidP="00E3692E">
            <w:pPr>
              <w:pStyle w:val="CRCoverPage"/>
              <w:spacing w:after="0"/>
              <w:ind w:left="100"/>
              <w:rPr>
                <w:noProof/>
              </w:rPr>
            </w:pPr>
          </w:p>
          <w:p w14:paraId="599C4236" w14:textId="06840278" w:rsidR="00D26563" w:rsidRDefault="0043158F" w:rsidP="00E3692E">
            <w:pPr>
              <w:pStyle w:val="CRCoverPage"/>
              <w:spacing w:after="0"/>
              <w:ind w:left="100"/>
            </w:pPr>
            <w:r>
              <w:rPr>
                <w:noProof/>
              </w:rPr>
              <w:t xml:space="preserve">The first one is how to renegotiate the existing PDTQ policy. </w:t>
            </w:r>
            <w:r w:rsidR="007C2B3A">
              <w:rPr>
                <w:noProof/>
              </w:rPr>
              <w:t xml:space="preserve">In section 6.1.2.7 of TS 23.503, that </w:t>
            </w:r>
            <w:r w:rsidR="007C2B3A">
              <w:t xml:space="preserve">procedure to renegotiate the time window for the planned transfer with QoS request to e.g., recommend a different time window is FFS. After the AF determines the PDTQ policy to be used for the application traffic, that some details or parameters in the PDTQ policy still needs further negotiation. For example, to renegotiation with the time windows or adding a new QoS requirements and etc. One possible way is, during the </w:t>
            </w:r>
            <w:proofErr w:type="spellStart"/>
            <w:r>
              <w:t>Nnef_PDTQNegotiated_Update</w:t>
            </w:r>
            <w:proofErr w:type="spellEnd"/>
            <w:r>
              <w:t xml:space="preserve"> request, the AF can provide the updated parameters to 5GC to trigger the negotiation of PDTQ policy. </w:t>
            </w:r>
          </w:p>
          <w:p w14:paraId="1B81E354" w14:textId="115F5A89" w:rsidR="0043158F" w:rsidRDefault="0043158F" w:rsidP="00E3692E">
            <w:pPr>
              <w:pStyle w:val="CRCoverPage"/>
              <w:spacing w:after="0"/>
              <w:ind w:left="100"/>
              <w:rPr>
                <w:noProof/>
                <w:lang w:eastAsia="zh-CN"/>
              </w:rPr>
            </w:pPr>
          </w:p>
          <w:p w14:paraId="1221024E" w14:textId="5228FFF6" w:rsidR="0043158F" w:rsidRDefault="0043158F" w:rsidP="00E3692E">
            <w:pPr>
              <w:pStyle w:val="CRCoverPage"/>
              <w:spacing w:after="0"/>
              <w:ind w:left="100"/>
            </w:pPr>
            <w:r>
              <w:rPr>
                <w:rFonts w:hint="eastAsia"/>
                <w:noProof/>
                <w:lang w:eastAsia="zh-CN"/>
              </w:rPr>
              <w:t>T</w:t>
            </w:r>
            <w:r>
              <w:rPr>
                <w:noProof/>
                <w:lang w:eastAsia="zh-CN"/>
              </w:rPr>
              <w:t xml:space="preserve">he second one is, during 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65FFE7A5" w:rsidR="004C6C6B" w:rsidRDefault="004C6C6B" w:rsidP="004C6C6B">
            <w:pPr>
              <w:pStyle w:val="CRCoverPage"/>
              <w:spacing w:after="0"/>
              <w:ind w:left="100"/>
            </w:pPr>
            <w:r>
              <w:rPr>
                <w:rFonts w:hint="eastAsia"/>
                <w:noProof/>
                <w:lang w:eastAsia="zh-CN"/>
              </w:rPr>
              <w:t>T</w:t>
            </w:r>
            <w:r>
              <w:rPr>
                <w:noProof/>
                <w:lang w:eastAsia="zh-CN"/>
              </w:rPr>
              <w:t xml:space="preserve">he third one is the storage of PDTQ policy in UDR. </w:t>
            </w:r>
            <w:r>
              <w:rPr>
                <w:noProof/>
              </w:rPr>
              <w:t xml:space="preserve">According to the section 6.1.2.7, the PDTQ policy is stored in </w:t>
            </w:r>
            <w:r>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2424FA6C" w:rsidR="004C6C6B" w:rsidRDefault="004C6C6B" w:rsidP="004C6C6B">
            <w:pPr>
              <w:pStyle w:val="CRCoverPage"/>
              <w:spacing w:after="0"/>
              <w:ind w:left="100"/>
              <w:rPr>
                <w:noProof/>
                <w:lang w:eastAsia="zh-CN"/>
              </w:rPr>
            </w:pPr>
            <w:r>
              <w:lastRenderedPageBreak/>
              <w:t>And, in order to retrieve the PDTQ policy from the UDR, that the data key and data subkey should be determined. Considering that during the PDTQ create procedure, the PCF shall first retrieve all existing PDTQ policies stored for any ASP from the UDR. Also, the AF can determine the final PDTQ from the candidate PDTQ policy by PDTQ reference ID, so the ASP ID and the PDTQ reference ID can be settled as the Data kay and Data Subkey.</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075131E5" w:rsidR="002D664E" w:rsidRDefault="00254FD7" w:rsidP="00D26563">
            <w:pPr>
              <w:pStyle w:val="CRCoverPage"/>
              <w:spacing w:after="0"/>
              <w:ind w:left="100"/>
            </w:pPr>
            <w:r>
              <w:rPr>
                <w:lang w:eastAsia="zh-CN"/>
              </w:rPr>
              <w:t xml:space="preserve">During the </w:t>
            </w:r>
            <w:proofErr w:type="spellStart"/>
            <w:r>
              <w:t>Nnef_PDTQNegotiated_Update</w:t>
            </w:r>
            <w:proofErr w:type="spellEnd"/>
            <w:r>
              <w:t xml:space="preserve"> request, the AF can provide the updated parameters to renegotiate the PDTQ policy. </w:t>
            </w:r>
          </w:p>
          <w:p w14:paraId="50F3CEAB" w14:textId="36C263D5" w:rsidR="00254FD7" w:rsidRDefault="00254FD7" w:rsidP="00D26563">
            <w:pPr>
              <w:pStyle w:val="CRCoverPage"/>
              <w:spacing w:after="0"/>
              <w:ind w:left="100"/>
              <w:rPr>
                <w:noProof/>
                <w:lang w:eastAsia="zh-CN"/>
              </w:rPr>
            </w:pPr>
          </w:p>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78F3913D"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r>
              <w:rPr>
                <w:lang w:eastAsia="zh-CN"/>
              </w:rPr>
              <w:t xml:space="preserve"> and data subkey = </w:t>
            </w:r>
            <w:r>
              <w:t>ASP ID.</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F17C1" w:rsidR="001E41F3" w:rsidRDefault="00E608D5">
            <w:pPr>
              <w:pStyle w:val="CRCoverPage"/>
              <w:spacing w:after="0"/>
              <w:ind w:left="100"/>
              <w:rPr>
                <w:noProof/>
                <w:lang w:eastAsia="zh-CN"/>
              </w:rPr>
            </w:pPr>
            <w:r>
              <w:rPr>
                <w:rFonts w:hint="eastAsia"/>
                <w:noProof/>
                <w:lang w:eastAsia="zh-CN"/>
              </w:rPr>
              <w:t>4</w:t>
            </w:r>
            <w:r>
              <w:rPr>
                <w:noProof/>
                <w:lang w:eastAsia="zh-CN"/>
              </w:rPr>
              <w:t xml:space="preserve">.16.15.1, </w:t>
            </w:r>
            <w:r>
              <w:rPr>
                <w:lang w:eastAsia="zh-CN"/>
              </w:rPr>
              <w:t xml:space="preserve">4.16.15.2.1, </w:t>
            </w:r>
            <w:r>
              <w:t xml:space="preserve">5.2.5.9.3, 5.2.6.30.3, </w:t>
            </w:r>
            <w:r w:rsidR="00CC2BD5">
              <w:rPr>
                <w:lang w:eastAsia="zh-CN"/>
              </w:rPr>
              <w:t>5.2.12.2.1</w:t>
            </w:r>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C9FFB14" w:rsidR="00B91C6B" w:rsidRDefault="00B91C6B">
      <w:pPr>
        <w:rPr>
          <w:noProof/>
        </w:rPr>
      </w:pPr>
    </w:p>
    <w:p w14:paraId="3BE2FF21" w14:textId="77777777" w:rsidR="00071F94" w:rsidRDefault="00071F94" w:rsidP="00071F94">
      <w:pPr>
        <w:pStyle w:val="4"/>
        <w:rPr>
          <w:lang w:eastAsia="zh-CN"/>
        </w:rPr>
      </w:pPr>
      <w:bookmarkStart w:id="2" w:name="_Toc131528183"/>
      <w:r>
        <w:rPr>
          <w:lang w:eastAsia="zh-CN"/>
        </w:rPr>
        <w:t>4.16.15.1</w:t>
      </w:r>
      <w:r>
        <w:rPr>
          <w:lang w:eastAsia="zh-CN"/>
        </w:rPr>
        <w:tab/>
        <w:t>General</w:t>
      </w:r>
      <w:bookmarkEnd w:id="2"/>
    </w:p>
    <w:p w14:paraId="0E626DEE" w14:textId="77777777" w:rsidR="00071F94" w:rsidRDefault="00071F94" w:rsidP="00071F94">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71200E3D" w14:textId="77777777" w:rsidR="00071F94" w:rsidRDefault="00071F94" w:rsidP="00071F94">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75CF1EA3" w14:textId="77777777" w:rsidR="00071F94" w:rsidRDefault="00071F94" w:rsidP="00071F94">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25D74362" w14:textId="6A0C3953" w:rsidR="00071F94" w:rsidRDefault="00071F94" w:rsidP="00071F94">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w:t>
      </w:r>
      <w:ins w:id="3" w:author="Lyu Huazhang - 4-2-a" w:date="2023-04-06T18:02:00Z">
        <w:r w:rsidR="00673873">
          <w:rPr>
            <w:lang w:eastAsia="zh-CN"/>
          </w:rPr>
          <w:t>T</w:t>
        </w:r>
        <w:r w:rsidR="001D5C10">
          <w:rPr>
            <w:lang w:eastAsia="zh-CN"/>
          </w:rPr>
          <w:t xml:space="preserve">he AF </w:t>
        </w:r>
        <w:r w:rsidR="00673873">
          <w:rPr>
            <w:lang w:eastAsia="zh-CN"/>
          </w:rPr>
          <w:t>can also</w:t>
        </w:r>
        <w:r w:rsidR="001D5C10">
          <w:rPr>
            <w:lang w:eastAsia="zh-CN"/>
          </w:rPr>
          <w:t xml:space="preserve"> select one of </w:t>
        </w:r>
        <w:r w:rsidR="00673873">
          <w:rPr>
            <w:lang w:eastAsia="zh-CN"/>
          </w:rPr>
          <w:t>PDTQ policies</w:t>
        </w:r>
        <w:r w:rsidR="001D5C10">
          <w:rPr>
            <w:lang w:eastAsia="zh-CN"/>
          </w:rPr>
          <w:t xml:space="preserve"> and provide the updated parameters (e.g.: updated Desired Time Windows, the optional updated Network Area Information) </w:t>
        </w:r>
        <w:r w:rsidR="00673873">
          <w:rPr>
            <w:lang w:eastAsia="zh-CN"/>
          </w:rPr>
          <w:t>to</w:t>
        </w:r>
        <w:r w:rsidR="001D5C10">
          <w:rPr>
            <w:lang w:eastAsia="zh-CN"/>
          </w:rPr>
          <w:t xml:space="preserve"> the PCF </w:t>
        </w:r>
        <w:r w:rsidR="00673873">
          <w:rPr>
            <w:lang w:eastAsia="zh-CN"/>
          </w:rPr>
          <w:t>to renegotiate the PDTQ policy</w:t>
        </w:r>
        <w:r w:rsidR="001D5C10">
          <w:rPr>
            <w:lang w:eastAsia="zh-CN"/>
          </w:rPr>
          <w:t>.</w:t>
        </w:r>
        <w:r w:rsidR="00673873">
          <w:rPr>
            <w:lang w:eastAsia="zh-CN"/>
          </w:rPr>
          <w:t xml:space="preserve"> </w:t>
        </w:r>
      </w:ins>
      <w:r>
        <w:rPr>
          <w:lang w:eastAsia="zh-CN"/>
        </w:rPr>
        <w:t>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p>
    <w:p w14:paraId="20305CAF" w14:textId="7A60591F" w:rsidR="003F13DA" w:rsidRDefault="003F13DA">
      <w:pPr>
        <w:rPr>
          <w:noProof/>
        </w:rPr>
      </w:pPr>
    </w:p>
    <w:p w14:paraId="097C8527" w14:textId="4E486E4D" w:rsidR="003F13DA" w:rsidRPr="008F6220" w:rsidRDefault="003F13DA" w:rsidP="003F13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5"/>
        <w:rPr>
          <w:lang w:eastAsia="zh-CN"/>
        </w:rPr>
      </w:pPr>
      <w:bookmarkStart w:id="4" w:name="_Toc131528185"/>
      <w:r>
        <w:rPr>
          <w:lang w:eastAsia="zh-CN"/>
        </w:rPr>
        <w:t>4.16.15.2.1</w:t>
      </w:r>
      <w:r>
        <w:rPr>
          <w:lang w:eastAsia="zh-CN"/>
        </w:rPr>
        <w:tab/>
        <w:t>Procedures for negotiation of planned data transfer with QoS requirements</w:t>
      </w:r>
      <w:bookmarkEnd w:id="4"/>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75pt;mso-width-percent:0;mso-height-percent:0;mso-width-percent:0;mso-height-percent:0" o:ole="">
            <v:imagedata r:id="rId15" o:title=""/>
          </v:shape>
          <o:OLEObject Type="Embed" ProgID="Visio.Drawing.15" ShapeID="_x0000_i1025" DrawAspect="Content" ObjectID="_1743319631"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016633B1"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parameters, Network Area Information, Request for notification, Alternative Service Requirements</w:t>
      </w:r>
      <w:ins w:id="5" w:author="Lyu Huazhang - 4-2-a" w:date="2023-04-06T18:05:00Z">
        <w:r>
          <w:t>, Application Identifier</w:t>
        </w:r>
        <w:del w:id="6" w:author="Lyu Huazhang - 4-17-a" w:date="2023-04-18T10:31:00Z">
          <w:r w:rsidDel="00F92C98">
            <w:delText>, DNN and S-NSSAI</w:delText>
          </w:r>
        </w:del>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6062C428" w:rsidR="0020766A" w:rsidRDefault="0020766A" w:rsidP="0020766A">
      <w:pPr>
        <w:pStyle w:val="B1"/>
        <w:rPr>
          <w:ins w:id="7" w:author="Lyu Huazhang - 4-17-a" w:date="2023-04-18T10:31:00Z"/>
        </w:rPr>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ins w:id="8" w:author="Lyu Huazhang - 4-17-a" w:date="2023-04-18T10:31:00Z">
        <w:r w:rsidR="00F92C98">
          <w:t xml:space="preserve"> </w:t>
        </w:r>
      </w:ins>
    </w:p>
    <w:p w14:paraId="480C0DB8" w14:textId="22B56C7A" w:rsidR="00F92C98" w:rsidRPr="00F92C98" w:rsidRDefault="00F92C98" w:rsidP="0020766A">
      <w:pPr>
        <w:pStyle w:val="B1"/>
      </w:pPr>
      <w:ins w:id="9" w:author="Lyu Huazhang - 4-17-a" w:date="2023-04-18T10:31:00Z">
        <w:r>
          <w:tab/>
        </w:r>
        <w:r>
          <w:t xml:space="preserve">The NEF may map the ASP </w:t>
        </w:r>
      </w:ins>
      <w:ins w:id="10" w:author="Lyu Huazhang - 4-17-a" w:date="2023-04-18T10:32:00Z">
        <w:r>
          <w:t>ID into DNN and S-NSSAI to be used in step 2</w:t>
        </w:r>
      </w:ins>
      <w:ins w:id="11" w:author="Lyu Huazhang - 4-17-a" w:date="2023-04-18T10:31:00Z">
        <w:r>
          <w:t>.</w:t>
        </w:r>
      </w:ins>
    </w:p>
    <w:p w14:paraId="0D7129F4" w14:textId="48D9BA7B" w:rsidR="0020766A" w:rsidRDefault="0020766A" w:rsidP="0020766A">
      <w:pPr>
        <w:pStyle w:val="B1"/>
      </w:pPr>
      <w:r>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w:t>
      </w:r>
      <w:r>
        <w:lastRenderedPageBreak/>
        <w:t>QoS parameters, Network Area Information, Request for notification</w:t>
      </w:r>
      <w:ins w:id="12" w:author="Lyu Huazhang - 4-2-a" w:date="2023-04-06T20:32:00Z">
        <w:r w:rsidR="00751F5C">
          <w:t>, Application Identifier</w:t>
        </w:r>
        <w:del w:id="13" w:author="Lyu Huazhang - 4-17-a" w:date="2023-04-18T10:31:00Z">
          <w:r w:rsidR="00751F5C" w:rsidDel="00F92C98">
            <w:delText>, DNN and S-NSSAI</w:delText>
          </w:r>
        </w:del>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14"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p>
    <w:p w14:paraId="5402E7D5" w14:textId="7C719078" w:rsidR="0020766A" w:rsidRPr="0020766A" w:rsidRDefault="0020766A" w:rsidP="0020766A">
      <w:pPr>
        <w:pStyle w:val="B1"/>
      </w:pPr>
      <w:ins w:id="15" w:author="Lyu Huazhang - 4-2-a" w:date="2023-04-06T18:05:00Z">
        <w:r>
          <w:tab/>
        </w:r>
      </w:ins>
      <w:ins w:id="16" w:author="Lyu Huazhang - 4-2-a" w:date="2023-04-06T18:06:00Z">
        <w:r>
          <w:t xml:space="preserve">The </w:t>
        </w:r>
      </w:ins>
      <w:ins w:id="17" w:author="Lyu Huazhang - 4-2-a" w:date="2023-04-06T18:08:00Z">
        <w:r>
          <w:t xml:space="preserve">DNN, S-NSSAI and Application </w:t>
        </w:r>
        <w:proofErr w:type="spellStart"/>
        <w:r>
          <w:t>Identifer</w:t>
        </w:r>
        <w:proofErr w:type="spellEnd"/>
        <w:r>
          <w:t xml:space="preserve"> can be consumed by </w:t>
        </w:r>
      </w:ins>
      <w:ins w:id="18" w:author="Lyu Huazhang - 4-2-a" w:date="2023-04-06T18:06:00Z">
        <w:r>
          <w:t xml:space="preserve">H-PCF </w:t>
        </w:r>
      </w:ins>
      <w:ins w:id="19" w:author="Lyu Huazhang - 4-2-a" w:date="2023-04-06T18:08:00Z">
        <w:r>
          <w:t xml:space="preserve">as Analytics Filter Information to </w:t>
        </w:r>
      </w:ins>
      <w:ins w:id="20" w:author="Lyu Huazhang - 4-2-a" w:date="2023-04-06T18:06:00Z">
        <w:r>
          <w:t xml:space="preserve">queries or/and subscribes to the </w:t>
        </w:r>
      </w:ins>
      <w:ins w:id="21" w:author="Lyu Huazhang - 4-2-a" w:date="2023-04-06T18:08:00Z">
        <w:r>
          <w:t xml:space="preserve">analytic in </w:t>
        </w:r>
      </w:ins>
      <w:ins w:id="22" w:author="Lyu Huazhang - 4-2-a" w:date="2023-04-06T18:06:00Z">
        <w:r>
          <w:t>NWDAF</w:t>
        </w:r>
      </w:ins>
      <w:ins w:id="23"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0BEEF9DC" w14:textId="3DD817A9" w:rsidR="0020766A" w:rsidRPr="0020766A" w:rsidRDefault="0020766A" w:rsidP="0020766A">
      <w:pPr>
        <w:pStyle w:val="B1"/>
        <w:rPr>
          <w:ins w:id="24" w:author="Lyu Huazhang - 4-2-a" w:date="2023-04-06T18:09:00Z"/>
        </w:rPr>
      </w:pPr>
      <w:ins w:id="25" w:author="Lyu Huazhang - 4-2-a" w:date="2023-04-06T18:09:00Z">
        <w:r>
          <w:tab/>
        </w:r>
      </w:ins>
      <w:ins w:id="26" w:author="Lyu Huazhang - 4-2-a" w:date="2023-04-06T18:11:00Z">
        <w:r>
          <w:t>In order to renegotiate the selected PDTQ policy, t</w:t>
        </w:r>
      </w:ins>
      <w:ins w:id="27" w:author="Lyu Huazhang - 4-2-a" w:date="2023-04-06T18:09:00Z">
        <w:r>
          <w:t>he AF can</w:t>
        </w:r>
      </w:ins>
      <w:ins w:id="28" w:author="Lyu Huazhang - 4-2-a" w:date="2023-04-06T18:11:00Z">
        <w:r>
          <w:t xml:space="preserve"> </w:t>
        </w:r>
      </w:ins>
      <w:ins w:id="29" w:author="Lyu Huazhang - 4-2-a" w:date="2023-04-06T18:09:00Z">
        <w:r>
          <w:rPr>
            <w:lang w:eastAsia="zh-CN"/>
          </w:rPr>
          <w:t xml:space="preserve">provide the updated parameters </w:t>
        </w:r>
      </w:ins>
      <w:ins w:id="30" w:author="Lyu Huazhang - 4-2-a" w:date="2023-04-06T18:12:00Z">
        <w:r w:rsidR="003E20E3">
          <w:rPr>
            <w:lang w:eastAsia="zh-CN"/>
          </w:rPr>
          <w:t xml:space="preserve">in PDTQ policy </w:t>
        </w:r>
      </w:ins>
      <w:ins w:id="31" w:author="Lyu Huazhang - 4-2-a" w:date="2023-04-06T18:09:00Z">
        <w:r>
          <w:rPr>
            <w:lang w:eastAsia="zh-CN"/>
          </w:rPr>
          <w:t xml:space="preserve">(e.g.: updated Desired Time Windows, the optional updated Network Area Information) </w:t>
        </w:r>
      </w:ins>
      <w:ins w:id="32" w:author="Lyu Huazhang - 4-2-a" w:date="2023-04-06T18:11:00Z">
        <w:r>
          <w:rPr>
            <w:lang w:eastAsia="zh-CN"/>
          </w:rPr>
          <w:t>toget</w:t>
        </w:r>
      </w:ins>
      <w:ins w:id="33" w:author="Lyu Huazhang - 4-2-a" w:date="2023-04-06T18:12:00Z">
        <w:r>
          <w:rPr>
            <w:lang w:eastAsia="zh-CN"/>
          </w:rPr>
          <w:t xml:space="preserve">her with the selected PDTQ reference ID </w:t>
        </w:r>
      </w:ins>
      <w:ins w:id="34" w:author="Lyu Huazhang - 4-2-a" w:date="2023-04-06T18:09:00Z">
        <w:r>
          <w:rPr>
            <w:lang w:eastAsia="zh-CN"/>
          </w:rPr>
          <w:t>to the PCF to renegotiate the PDTQ policy</w:t>
        </w:r>
        <w:r>
          <w:t>.</w:t>
        </w:r>
      </w:ins>
    </w:p>
    <w:p w14:paraId="251087CF" w14:textId="10B9EAD2" w:rsidR="0020766A" w:rsidRDefault="0020766A" w:rsidP="0020766A">
      <w:pPr>
        <w:pStyle w:val="B1"/>
        <w:rPr>
          <w:ins w:id="35" w:author="Lyu Huazhang - 4-2-a" w:date="2023-04-06T18:12:00Z"/>
        </w:rPr>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4772448B" w14:textId="5FCE11DA" w:rsidR="00FB3AAC" w:rsidRPr="00FB3AAC" w:rsidRDefault="00FB3AAC" w:rsidP="0020766A">
      <w:pPr>
        <w:pStyle w:val="B1"/>
      </w:pPr>
      <w:ins w:id="36" w:author="Lyu Huazhang - 4-2-a" w:date="2023-04-06T18:12:00Z">
        <w:r>
          <w:tab/>
          <w:t xml:space="preserve">If the PCF receives the updated parameters from AF to renegotiate the PDTQ policy, the PCF </w:t>
        </w:r>
      </w:ins>
      <w:ins w:id="37" w:author="Lyu Huazhang - 4-2-a" w:date="2023-04-06T18:13:00Z">
        <w:r>
          <w:t>turns back to step 5-6 to determine the PDTQ policy</w:t>
        </w:r>
      </w:ins>
      <w:ins w:id="38" w:author="Lyu Huazhang - 4-2-a" w:date="2023-04-06T18:12:00Z">
        <w:r>
          <w:t>.</w:t>
        </w:r>
      </w:ins>
    </w:p>
    <w:p w14:paraId="0636DA9B" w14:textId="77777777" w:rsidR="0020766A" w:rsidRDefault="0020766A" w:rsidP="0020766A">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13B7CBFF" w14:textId="4629BC37" w:rsidR="00534278" w:rsidRPr="008F6220" w:rsidRDefault="00534278" w:rsidP="0053427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26A7F03B" w14:textId="0D19B0D5" w:rsidR="00534278" w:rsidRDefault="00534278">
      <w:pPr>
        <w:rPr>
          <w:noProof/>
        </w:rPr>
      </w:pPr>
    </w:p>
    <w:p w14:paraId="27BD24AE" w14:textId="77777777" w:rsidR="005F3F2B" w:rsidRDefault="005F3F2B" w:rsidP="005F3F2B">
      <w:pPr>
        <w:pStyle w:val="5"/>
      </w:pPr>
      <w:bookmarkStart w:id="39" w:name="_Toc131528535"/>
      <w:r>
        <w:lastRenderedPageBreak/>
        <w:t>5.2.5.9.3</w:t>
      </w:r>
      <w:r>
        <w:tab/>
      </w:r>
      <w:proofErr w:type="spellStart"/>
      <w:r>
        <w:t>Npcf_PDTQPolicyControl_Update</w:t>
      </w:r>
      <w:proofErr w:type="spellEnd"/>
      <w:r>
        <w:t xml:space="preserve"> service operation</w:t>
      </w:r>
      <w:bookmarkEnd w:id="39"/>
    </w:p>
    <w:p w14:paraId="1E34FE81" w14:textId="77777777" w:rsidR="005F3F2B" w:rsidRDefault="005F3F2B" w:rsidP="005F3F2B">
      <w:r w:rsidRPr="00095065">
        <w:rPr>
          <w:b/>
          <w:bCs/>
        </w:rPr>
        <w:t>Service operation name:</w:t>
      </w:r>
      <w:r>
        <w:t xml:space="preserve"> </w:t>
      </w:r>
      <w:proofErr w:type="spellStart"/>
      <w:r>
        <w:t>Npcf_PDTQPolicyControl_Update</w:t>
      </w:r>
      <w:proofErr w:type="spellEnd"/>
    </w:p>
    <w:p w14:paraId="721465CA" w14:textId="77777777" w:rsidR="005F3F2B" w:rsidRDefault="005F3F2B" w:rsidP="005F3F2B">
      <w:r w:rsidRPr="00095065">
        <w:rPr>
          <w:b/>
          <w:bCs/>
        </w:rPr>
        <w:t>Description:</w:t>
      </w:r>
      <w:r>
        <w:t xml:space="preserve"> This service is to update the planned data transfer with QoS requirements policy to the PCF.</w:t>
      </w:r>
    </w:p>
    <w:p w14:paraId="1391E8CD" w14:textId="77777777" w:rsidR="005F3F2B" w:rsidRDefault="005F3F2B" w:rsidP="005F3F2B">
      <w:r w:rsidRPr="00095065">
        <w:rPr>
          <w:b/>
          <w:bCs/>
        </w:rPr>
        <w:t>Inputs, Required:</w:t>
      </w:r>
      <w:r>
        <w:t xml:space="preserve"> ASP identifier, one planned data transfer with QoS requirements policies, PDTQ Reference ID.</w:t>
      </w:r>
    </w:p>
    <w:p w14:paraId="5F9CC209" w14:textId="29B61FA9" w:rsidR="005F3F2B" w:rsidRDefault="005F3F2B" w:rsidP="005F3F2B">
      <w:r w:rsidRPr="00095065">
        <w:rPr>
          <w:b/>
          <w:bCs/>
        </w:rPr>
        <w:t>Inputs, Optional:</w:t>
      </w:r>
      <w:r>
        <w:t xml:space="preserve"> Stop notification</w:t>
      </w:r>
      <w:ins w:id="40" w:author="Lyu Huazhang - 4-2-a" w:date="2023-04-06T20:30:00Z">
        <w:r>
          <w:rPr>
            <w:rFonts w:hint="eastAsia"/>
            <w:lang w:eastAsia="zh-CN"/>
          </w:rPr>
          <w:t>,</w:t>
        </w:r>
        <w:r>
          <w:rPr>
            <w:lang w:eastAsia="zh-CN"/>
          </w:rPr>
          <w:t xml:space="preserve"> updated parameters in PDTQ policy</w:t>
        </w:r>
      </w:ins>
      <w:r>
        <w:t>.</w:t>
      </w:r>
    </w:p>
    <w:p w14:paraId="1BCCAAA3" w14:textId="77777777" w:rsidR="005F3F2B" w:rsidRDefault="005F3F2B" w:rsidP="005F3F2B">
      <w:r w:rsidRPr="00095065">
        <w:rPr>
          <w:b/>
          <w:bCs/>
        </w:rPr>
        <w:t>Outputs, Required:</w:t>
      </w:r>
      <w:r>
        <w:t xml:space="preserve"> None</w:t>
      </w:r>
    </w:p>
    <w:p w14:paraId="15BB011D" w14:textId="77777777" w:rsidR="005F3F2B" w:rsidRDefault="005F3F2B" w:rsidP="005F3F2B">
      <w:r w:rsidRPr="00095065">
        <w:rPr>
          <w:b/>
          <w:bCs/>
        </w:rPr>
        <w:t>Outputs, Optional:</w:t>
      </w:r>
      <w:r>
        <w:t xml:space="preserve"> None.</w:t>
      </w:r>
    </w:p>
    <w:p w14:paraId="2DA1A1E3" w14:textId="2CCC5862" w:rsidR="00534278" w:rsidRDefault="00534278">
      <w:pPr>
        <w:rPr>
          <w:noProof/>
        </w:rPr>
      </w:pPr>
    </w:p>
    <w:p w14:paraId="1637FAA8" w14:textId="26099A3E" w:rsidR="005E6481" w:rsidRPr="008F6220" w:rsidRDefault="005E6481" w:rsidP="005E64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667760D" w14:textId="7C97B354" w:rsidR="00534278" w:rsidRDefault="00534278">
      <w:pPr>
        <w:rPr>
          <w:noProof/>
        </w:rPr>
      </w:pPr>
    </w:p>
    <w:p w14:paraId="428A9B25" w14:textId="77777777" w:rsidR="005E6481" w:rsidRDefault="005E6481" w:rsidP="005E6481">
      <w:pPr>
        <w:pStyle w:val="5"/>
      </w:pPr>
      <w:bookmarkStart w:id="41" w:name="_Toc131528695"/>
      <w:r>
        <w:t>5.2.6.30.3</w:t>
      </w:r>
      <w:r>
        <w:tab/>
      </w:r>
      <w:proofErr w:type="spellStart"/>
      <w:r>
        <w:t>Nnef_PDTQPolicyNegotiation_Update</w:t>
      </w:r>
      <w:proofErr w:type="spellEnd"/>
      <w:r>
        <w:t xml:space="preserve"> service operation</w:t>
      </w:r>
      <w:bookmarkEnd w:id="41"/>
    </w:p>
    <w:p w14:paraId="5A6EBEFE" w14:textId="77777777" w:rsidR="005E6481" w:rsidRDefault="005E6481" w:rsidP="005E6481">
      <w:r w:rsidRPr="00095065">
        <w:rPr>
          <w:b/>
          <w:bCs/>
        </w:rPr>
        <w:t>Service operation name:</w:t>
      </w:r>
      <w:r>
        <w:t xml:space="preserve"> </w:t>
      </w:r>
      <w:proofErr w:type="spellStart"/>
      <w:r>
        <w:t>Nnef_PDTQPolicyNegotiation</w:t>
      </w:r>
      <w:proofErr w:type="spellEnd"/>
      <w:r>
        <w:t xml:space="preserve"> Update</w:t>
      </w:r>
    </w:p>
    <w:p w14:paraId="65A20D55" w14:textId="77777777" w:rsidR="005E6481" w:rsidRDefault="005E6481" w:rsidP="005E6481">
      <w:r w:rsidRPr="00095065">
        <w:rPr>
          <w:b/>
          <w:bCs/>
        </w:rPr>
        <w:t>Description:</w:t>
      </w:r>
      <w:r>
        <w:t xml:space="preserve"> The consumer requests the selected planned data transfer with QoS requirements policy to be set.</w:t>
      </w:r>
    </w:p>
    <w:p w14:paraId="14E667C6" w14:textId="77777777" w:rsidR="005E6481" w:rsidRDefault="005E6481" w:rsidP="005E6481">
      <w:r w:rsidRPr="00AE28CA">
        <w:rPr>
          <w:b/>
          <w:bCs/>
        </w:rPr>
        <w:t>Inputs, Required:</w:t>
      </w:r>
      <w:r>
        <w:t xml:space="preserve"> PDTQ Reference ID, one planned data transfer with QoS requirements policies.</w:t>
      </w:r>
    </w:p>
    <w:p w14:paraId="6627CE00" w14:textId="677997A8" w:rsidR="005E6481" w:rsidRDefault="005E6481" w:rsidP="005E6481">
      <w:r w:rsidRPr="00095065">
        <w:rPr>
          <w:b/>
          <w:bCs/>
        </w:rPr>
        <w:t>Inputs, Optional:</w:t>
      </w:r>
      <w:r>
        <w:t xml:space="preserve"> Stop notification</w:t>
      </w:r>
      <w:ins w:id="42" w:author="Lyu Huazhang - 4-2-a" w:date="2023-04-06T20:31:00Z">
        <w:r>
          <w:t xml:space="preserve">, </w:t>
        </w:r>
        <w:r>
          <w:rPr>
            <w:lang w:eastAsia="zh-CN"/>
          </w:rPr>
          <w:t>updated parameters in PDTQ policy</w:t>
        </w:r>
      </w:ins>
      <w:r>
        <w:t>.</w:t>
      </w:r>
    </w:p>
    <w:p w14:paraId="2016C33F" w14:textId="77777777" w:rsidR="005E6481" w:rsidRDefault="005E6481" w:rsidP="005E6481">
      <w:r w:rsidRPr="00095065">
        <w:rPr>
          <w:b/>
          <w:bCs/>
        </w:rPr>
        <w:t>Outputs, Required:</w:t>
      </w:r>
      <w:r>
        <w:t xml:space="preserve"> None.</w:t>
      </w:r>
    </w:p>
    <w:p w14:paraId="244D1B49" w14:textId="77777777" w:rsidR="005E6481" w:rsidRDefault="005E6481" w:rsidP="005E6481">
      <w:r w:rsidRPr="00095065">
        <w:rPr>
          <w:b/>
          <w:bCs/>
        </w:rPr>
        <w:t>Outputs, Optional:</w:t>
      </w:r>
      <w:r>
        <w:t xml:space="preserve"> None.</w:t>
      </w:r>
    </w:p>
    <w:p w14:paraId="62C79579" w14:textId="6DC49828" w:rsidR="005E6481" w:rsidRDefault="005E6481">
      <w:pPr>
        <w:rPr>
          <w:noProof/>
          <w:lang w:eastAsia="zh-CN"/>
        </w:rPr>
      </w:pPr>
    </w:p>
    <w:p w14:paraId="3644AB54" w14:textId="653D69D3"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5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23F5006B" w14:textId="77777777" w:rsidR="00E608D5" w:rsidRPr="00140E21" w:rsidRDefault="00E608D5" w:rsidP="00E608D5">
      <w:pPr>
        <w:pStyle w:val="5"/>
        <w:rPr>
          <w:rFonts w:eastAsia="宋体"/>
          <w:lang w:eastAsia="zh-CN"/>
        </w:rPr>
      </w:pPr>
      <w:bookmarkStart w:id="43" w:name="_Toc20204675"/>
      <w:bookmarkStart w:id="44" w:name="_Toc27895389"/>
      <w:bookmarkStart w:id="45" w:name="_Toc36192492"/>
      <w:bookmarkStart w:id="46" w:name="_Toc45193594"/>
      <w:bookmarkStart w:id="47" w:name="_Toc47593226"/>
      <w:bookmarkStart w:id="48" w:name="_Toc51835313"/>
      <w:bookmarkStart w:id="49" w:name="_Toc131528798"/>
      <w:r w:rsidRPr="00140E21">
        <w:rPr>
          <w:rFonts w:eastAsia="宋体"/>
          <w:lang w:eastAsia="zh-CN"/>
        </w:rPr>
        <w:t>5.2.12.2.1</w:t>
      </w:r>
      <w:r w:rsidRPr="00140E21">
        <w:rPr>
          <w:rFonts w:eastAsia="宋体"/>
          <w:lang w:eastAsia="zh-CN"/>
        </w:rPr>
        <w:tab/>
        <w:t>General</w:t>
      </w:r>
      <w:bookmarkEnd w:id="43"/>
      <w:bookmarkEnd w:id="44"/>
      <w:bookmarkEnd w:id="45"/>
      <w:bookmarkEnd w:id="46"/>
      <w:bookmarkEnd w:id="47"/>
      <w:bookmarkEnd w:id="48"/>
      <w:bookmarkEnd w:id="49"/>
    </w:p>
    <w:p w14:paraId="091DCCC3" w14:textId="77777777" w:rsidR="00E608D5" w:rsidRPr="00140E21" w:rsidRDefault="00E608D5" w:rsidP="00E608D5">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5744F7AE"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BDEB9D0"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A8B0DBE"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39B202B" w14:textId="77777777" w:rsidR="00E608D5" w:rsidRPr="00140E21" w:rsidRDefault="00E608D5" w:rsidP="00E608D5">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12DEC10"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9C5DE81"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6F5D9A6" w14:textId="77777777" w:rsidR="00E608D5" w:rsidRPr="00140E21" w:rsidRDefault="00E608D5" w:rsidP="00E608D5">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0AB8686" w14:textId="77777777" w:rsidR="00E608D5" w:rsidRPr="00140E21" w:rsidRDefault="00E608D5" w:rsidP="00E608D5">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F54BEFD" w14:textId="77777777" w:rsidR="00E608D5" w:rsidRPr="00140E21" w:rsidRDefault="00E608D5" w:rsidP="00E608D5">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608D5" w:rsidRPr="00140E21" w14:paraId="10C8C119" w14:textId="77777777" w:rsidTr="00CD4451">
        <w:tc>
          <w:tcPr>
            <w:tcW w:w="1984" w:type="dxa"/>
            <w:tcBorders>
              <w:bottom w:val="single" w:sz="4" w:space="0" w:color="auto"/>
            </w:tcBorders>
          </w:tcPr>
          <w:p w14:paraId="612FB07F" w14:textId="77777777" w:rsidR="00E608D5" w:rsidRPr="00140E21" w:rsidRDefault="00E608D5" w:rsidP="00CD4451">
            <w:pPr>
              <w:pStyle w:val="TAH"/>
              <w:rPr>
                <w:rFonts w:eastAsia="宋体"/>
                <w:lang w:eastAsia="zh-CN"/>
              </w:rPr>
            </w:pPr>
            <w:r w:rsidRPr="00140E21">
              <w:rPr>
                <w:rFonts w:eastAsia="Malgun Gothic"/>
              </w:rPr>
              <w:lastRenderedPageBreak/>
              <w:t>Data Set</w:t>
            </w:r>
          </w:p>
        </w:tc>
        <w:tc>
          <w:tcPr>
            <w:tcW w:w="3119" w:type="dxa"/>
          </w:tcPr>
          <w:p w14:paraId="7D92E800" w14:textId="77777777" w:rsidR="00E608D5" w:rsidRPr="00140E21" w:rsidRDefault="00E608D5" w:rsidP="00CD4451">
            <w:pPr>
              <w:pStyle w:val="TAH"/>
              <w:rPr>
                <w:rFonts w:eastAsia="宋体"/>
                <w:lang w:eastAsia="zh-CN"/>
              </w:rPr>
            </w:pPr>
            <w:r w:rsidRPr="00140E21">
              <w:rPr>
                <w:rFonts w:eastAsia="Malgun Gothic"/>
              </w:rPr>
              <w:t>Data Subset</w:t>
            </w:r>
          </w:p>
        </w:tc>
        <w:tc>
          <w:tcPr>
            <w:tcW w:w="1984" w:type="dxa"/>
          </w:tcPr>
          <w:p w14:paraId="07DB4F79" w14:textId="77777777" w:rsidR="00E608D5" w:rsidRPr="00140E21" w:rsidRDefault="00E608D5" w:rsidP="00CD4451">
            <w:pPr>
              <w:pStyle w:val="TAH"/>
              <w:rPr>
                <w:rFonts w:eastAsia="宋体"/>
                <w:lang w:eastAsia="zh-CN"/>
              </w:rPr>
            </w:pPr>
            <w:r w:rsidRPr="00140E21">
              <w:rPr>
                <w:rFonts w:eastAsia="Malgun Gothic"/>
              </w:rPr>
              <w:t>Data Key</w:t>
            </w:r>
          </w:p>
        </w:tc>
        <w:tc>
          <w:tcPr>
            <w:tcW w:w="1843" w:type="dxa"/>
          </w:tcPr>
          <w:p w14:paraId="03849806" w14:textId="77777777" w:rsidR="00E608D5" w:rsidRPr="00140E21" w:rsidRDefault="00E608D5" w:rsidP="00CD4451">
            <w:pPr>
              <w:pStyle w:val="TAH"/>
              <w:rPr>
                <w:rFonts w:eastAsia="宋体"/>
                <w:lang w:eastAsia="zh-CN"/>
              </w:rPr>
            </w:pPr>
            <w:r w:rsidRPr="00140E21">
              <w:rPr>
                <w:rFonts w:eastAsia="Malgun Gothic"/>
              </w:rPr>
              <w:t>Data Sub Key</w:t>
            </w:r>
          </w:p>
        </w:tc>
      </w:tr>
      <w:tr w:rsidR="00E608D5" w:rsidRPr="00140E21" w14:paraId="0ADD776E" w14:textId="77777777" w:rsidTr="00CD4451">
        <w:tc>
          <w:tcPr>
            <w:tcW w:w="1984" w:type="dxa"/>
            <w:tcBorders>
              <w:bottom w:val="nil"/>
            </w:tcBorders>
            <w:shd w:val="clear" w:color="auto" w:fill="auto"/>
          </w:tcPr>
          <w:p w14:paraId="00A4A84A" w14:textId="77777777" w:rsidR="00E608D5" w:rsidRPr="00140E21" w:rsidRDefault="00E608D5" w:rsidP="00CD4451">
            <w:pPr>
              <w:pStyle w:val="TAL"/>
              <w:rPr>
                <w:rFonts w:eastAsia="宋体"/>
                <w:lang w:eastAsia="zh-CN"/>
              </w:rPr>
            </w:pPr>
          </w:p>
        </w:tc>
        <w:tc>
          <w:tcPr>
            <w:tcW w:w="3119" w:type="dxa"/>
          </w:tcPr>
          <w:p w14:paraId="47D8C7F2" w14:textId="77777777" w:rsidR="00E608D5" w:rsidRPr="00140E21" w:rsidRDefault="00E608D5" w:rsidP="00CD4451">
            <w:pPr>
              <w:pStyle w:val="TAL"/>
              <w:rPr>
                <w:rFonts w:eastAsia="宋体"/>
                <w:lang w:eastAsia="zh-CN"/>
              </w:rPr>
            </w:pPr>
            <w:r w:rsidRPr="00140E21">
              <w:t>Access and Mobility Subscription data</w:t>
            </w:r>
          </w:p>
        </w:tc>
        <w:tc>
          <w:tcPr>
            <w:tcW w:w="1984" w:type="dxa"/>
          </w:tcPr>
          <w:p w14:paraId="627B5712" w14:textId="77777777" w:rsidR="00E608D5" w:rsidRPr="00140E21" w:rsidRDefault="00E608D5" w:rsidP="00CD4451">
            <w:pPr>
              <w:pStyle w:val="TAL"/>
              <w:rPr>
                <w:rFonts w:eastAsia="宋体"/>
                <w:lang w:eastAsia="zh-CN"/>
              </w:rPr>
            </w:pPr>
            <w:r w:rsidRPr="00140E21">
              <w:rPr>
                <w:rFonts w:eastAsia="Malgun Gothic"/>
              </w:rPr>
              <w:t>SUPI</w:t>
            </w:r>
          </w:p>
        </w:tc>
        <w:tc>
          <w:tcPr>
            <w:tcW w:w="1843" w:type="dxa"/>
          </w:tcPr>
          <w:p w14:paraId="30C82FC5" w14:textId="77777777" w:rsidR="00E608D5" w:rsidRPr="00140E21" w:rsidRDefault="00E608D5" w:rsidP="00CD4451">
            <w:pPr>
              <w:pStyle w:val="TAL"/>
              <w:rPr>
                <w:rFonts w:eastAsia="宋体"/>
                <w:lang w:eastAsia="zh-CN"/>
              </w:rPr>
            </w:pPr>
            <w:r>
              <w:rPr>
                <w:rFonts w:eastAsia="Malgun Gothic"/>
              </w:rPr>
              <w:t>Serving PLMN ID and optionally NID</w:t>
            </w:r>
          </w:p>
        </w:tc>
      </w:tr>
      <w:tr w:rsidR="00E608D5" w:rsidRPr="00140E21" w14:paraId="29D6C205" w14:textId="77777777" w:rsidTr="00CD4451">
        <w:tc>
          <w:tcPr>
            <w:tcW w:w="1984" w:type="dxa"/>
            <w:tcBorders>
              <w:top w:val="nil"/>
              <w:bottom w:val="nil"/>
            </w:tcBorders>
            <w:shd w:val="clear" w:color="auto" w:fill="auto"/>
          </w:tcPr>
          <w:p w14:paraId="6D3B68C9"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B2FDF35" w14:textId="77777777" w:rsidR="00E608D5" w:rsidRPr="00140E21" w:rsidRDefault="00E608D5" w:rsidP="00CD4451">
            <w:pPr>
              <w:pStyle w:val="TAL"/>
            </w:pPr>
            <w:r w:rsidRPr="00140E21">
              <w:t>SMF Selection Subscription data</w:t>
            </w:r>
          </w:p>
        </w:tc>
        <w:tc>
          <w:tcPr>
            <w:tcW w:w="1984" w:type="dxa"/>
            <w:tcBorders>
              <w:bottom w:val="single" w:sz="4" w:space="0" w:color="auto"/>
            </w:tcBorders>
          </w:tcPr>
          <w:p w14:paraId="1692B538"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153EEB54"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0D403AE8" w14:textId="77777777" w:rsidTr="00CD4451">
        <w:tc>
          <w:tcPr>
            <w:tcW w:w="1984" w:type="dxa"/>
            <w:tcBorders>
              <w:top w:val="nil"/>
              <w:bottom w:val="nil"/>
            </w:tcBorders>
            <w:shd w:val="clear" w:color="auto" w:fill="auto"/>
          </w:tcPr>
          <w:p w14:paraId="2EDDFEC0"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1582E9CA" w14:textId="77777777" w:rsidR="00E608D5" w:rsidRPr="00140E21" w:rsidRDefault="00E608D5" w:rsidP="00CD4451">
            <w:pPr>
              <w:pStyle w:val="TAL"/>
            </w:pPr>
            <w:r w:rsidRPr="00140E21">
              <w:t>UE context in SMF data</w:t>
            </w:r>
          </w:p>
        </w:tc>
        <w:tc>
          <w:tcPr>
            <w:tcW w:w="1984" w:type="dxa"/>
            <w:tcBorders>
              <w:bottom w:val="nil"/>
            </w:tcBorders>
          </w:tcPr>
          <w:p w14:paraId="5A4F9C49"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B2B754F" w14:textId="77777777" w:rsidR="00E608D5" w:rsidRPr="00140E21" w:rsidRDefault="00E608D5" w:rsidP="00CD4451">
            <w:pPr>
              <w:pStyle w:val="TAL"/>
              <w:rPr>
                <w:rFonts w:eastAsia="Malgun Gothic"/>
              </w:rPr>
            </w:pPr>
            <w:r w:rsidRPr="00140E21">
              <w:rPr>
                <w:rFonts w:eastAsia="Malgun Gothic"/>
              </w:rPr>
              <w:t>PDU Session ID or DNN</w:t>
            </w:r>
          </w:p>
        </w:tc>
      </w:tr>
      <w:tr w:rsidR="00E608D5" w:rsidRPr="00140E21" w14:paraId="3272A8DA" w14:textId="77777777" w:rsidTr="00CD4451">
        <w:tc>
          <w:tcPr>
            <w:tcW w:w="1984" w:type="dxa"/>
            <w:tcBorders>
              <w:top w:val="nil"/>
              <w:bottom w:val="nil"/>
            </w:tcBorders>
            <w:shd w:val="clear" w:color="auto" w:fill="auto"/>
          </w:tcPr>
          <w:p w14:paraId="74209CA3" w14:textId="77777777" w:rsidR="00E608D5" w:rsidRPr="00140E21" w:rsidRDefault="00E608D5" w:rsidP="00CD4451">
            <w:pPr>
              <w:pStyle w:val="TAL"/>
              <w:rPr>
                <w:rFonts w:eastAsia="宋体"/>
                <w:lang w:eastAsia="zh-CN"/>
              </w:rPr>
            </w:pPr>
            <w:r w:rsidRPr="00140E21">
              <w:rPr>
                <w:rFonts w:eastAsia="宋体"/>
                <w:lang w:eastAsia="zh-CN"/>
              </w:rPr>
              <w:t>Subscription Data (see clause 5.2.3.3.1)</w:t>
            </w:r>
          </w:p>
        </w:tc>
        <w:tc>
          <w:tcPr>
            <w:tcW w:w="3119" w:type="dxa"/>
          </w:tcPr>
          <w:p w14:paraId="2226088F" w14:textId="77777777" w:rsidR="00E608D5" w:rsidRPr="00140E21" w:rsidRDefault="00E608D5" w:rsidP="00CD4451">
            <w:pPr>
              <w:pStyle w:val="TAL"/>
            </w:pPr>
            <w:r w:rsidRPr="00140E21">
              <w:t>SMS Management Subscription data</w:t>
            </w:r>
          </w:p>
        </w:tc>
        <w:tc>
          <w:tcPr>
            <w:tcW w:w="1984" w:type="dxa"/>
          </w:tcPr>
          <w:p w14:paraId="28232CCB"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87A2F3A"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7365D3F1" w14:textId="77777777" w:rsidTr="00CD4451">
        <w:tc>
          <w:tcPr>
            <w:tcW w:w="1984" w:type="dxa"/>
            <w:tcBorders>
              <w:top w:val="nil"/>
              <w:bottom w:val="nil"/>
            </w:tcBorders>
            <w:shd w:val="clear" w:color="auto" w:fill="auto"/>
          </w:tcPr>
          <w:p w14:paraId="73C4726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266F1DA" w14:textId="77777777" w:rsidR="00E608D5" w:rsidRPr="00140E21" w:rsidRDefault="00E608D5" w:rsidP="00CD4451">
            <w:pPr>
              <w:pStyle w:val="TAL"/>
            </w:pPr>
            <w:r w:rsidRPr="00140E21">
              <w:t>SMS Subscription data</w:t>
            </w:r>
          </w:p>
        </w:tc>
        <w:tc>
          <w:tcPr>
            <w:tcW w:w="1984" w:type="dxa"/>
            <w:tcBorders>
              <w:bottom w:val="single" w:sz="4" w:space="0" w:color="auto"/>
            </w:tcBorders>
          </w:tcPr>
          <w:p w14:paraId="525916D4"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ECDACAA"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514069F7" w14:textId="77777777" w:rsidTr="00CD4451">
        <w:tc>
          <w:tcPr>
            <w:tcW w:w="1984" w:type="dxa"/>
            <w:tcBorders>
              <w:top w:val="nil"/>
              <w:bottom w:val="nil"/>
            </w:tcBorders>
            <w:shd w:val="clear" w:color="auto" w:fill="auto"/>
          </w:tcPr>
          <w:p w14:paraId="2480AAC1"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77237EA8" w14:textId="77777777" w:rsidR="00E608D5" w:rsidRPr="00140E21" w:rsidRDefault="00E608D5" w:rsidP="00CD4451">
            <w:pPr>
              <w:pStyle w:val="TAL"/>
            </w:pPr>
            <w:r w:rsidRPr="00140E21">
              <w:t>Session Management Subscription data</w:t>
            </w:r>
          </w:p>
        </w:tc>
        <w:tc>
          <w:tcPr>
            <w:tcW w:w="1984" w:type="dxa"/>
            <w:tcBorders>
              <w:bottom w:val="nil"/>
            </w:tcBorders>
          </w:tcPr>
          <w:p w14:paraId="27BEFD5A"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50A2528"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4F175641" w14:textId="77777777" w:rsidTr="00CD4451">
        <w:tc>
          <w:tcPr>
            <w:tcW w:w="1984" w:type="dxa"/>
            <w:tcBorders>
              <w:top w:val="nil"/>
              <w:bottom w:val="nil"/>
            </w:tcBorders>
            <w:shd w:val="clear" w:color="auto" w:fill="auto"/>
          </w:tcPr>
          <w:p w14:paraId="2F2DFAEE" w14:textId="77777777" w:rsidR="00E608D5" w:rsidRPr="00140E21" w:rsidRDefault="00E608D5" w:rsidP="00CD4451">
            <w:pPr>
              <w:pStyle w:val="TAL"/>
              <w:rPr>
                <w:rFonts w:eastAsia="宋体"/>
                <w:lang w:eastAsia="zh-CN"/>
              </w:rPr>
            </w:pPr>
          </w:p>
        </w:tc>
        <w:tc>
          <w:tcPr>
            <w:tcW w:w="3119" w:type="dxa"/>
            <w:tcBorders>
              <w:top w:val="nil"/>
              <w:bottom w:val="nil"/>
            </w:tcBorders>
            <w:vAlign w:val="center"/>
          </w:tcPr>
          <w:p w14:paraId="120039E8" w14:textId="77777777" w:rsidR="00E608D5" w:rsidRPr="00140E21" w:rsidRDefault="00E608D5" w:rsidP="00CD4451">
            <w:pPr>
              <w:pStyle w:val="TAL"/>
            </w:pPr>
          </w:p>
        </w:tc>
        <w:tc>
          <w:tcPr>
            <w:tcW w:w="1984" w:type="dxa"/>
            <w:tcBorders>
              <w:top w:val="nil"/>
              <w:bottom w:val="nil"/>
            </w:tcBorders>
          </w:tcPr>
          <w:p w14:paraId="2DBA2AA9" w14:textId="77777777" w:rsidR="00E608D5" w:rsidRPr="00140E21" w:rsidRDefault="00E608D5" w:rsidP="00CD4451">
            <w:pPr>
              <w:pStyle w:val="TAL"/>
              <w:rPr>
                <w:rFonts w:eastAsia="Malgun Gothic"/>
              </w:rPr>
            </w:pPr>
          </w:p>
        </w:tc>
        <w:tc>
          <w:tcPr>
            <w:tcW w:w="1843" w:type="dxa"/>
          </w:tcPr>
          <w:p w14:paraId="5A0363C5"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4B4ECD79" w14:textId="77777777" w:rsidTr="00CD4451">
        <w:tc>
          <w:tcPr>
            <w:tcW w:w="1984" w:type="dxa"/>
            <w:tcBorders>
              <w:top w:val="nil"/>
              <w:bottom w:val="nil"/>
            </w:tcBorders>
            <w:shd w:val="clear" w:color="auto" w:fill="auto"/>
          </w:tcPr>
          <w:p w14:paraId="4D54E5B6" w14:textId="77777777" w:rsidR="00E608D5" w:rsidRPr="00140E21" w:rsidRDefault="00E608D5" w:rsidP="00CD4451">
            <w:pPr>
              <w:pStyle w:val="TAL"/>
              <w:rPr>
                <w:rFonts w:eastAsia="宋体"/>
                <w:lang w:eastAsia="zh-CN"/>
              </w:rPr>
            </w:pPr>
          </w:p>
        </w:tc>
        <w:tc>
          <w:tcPr>
            <w:tcW w:w="3119" w:type="dxa"/>
            <w:tcBorders>
              <w:top w:val="nil"/>
            </w:tcBorders>
            <w:vAlign w:val="center"/>
          </w:tcPr>
          <w:p w14:paraId="4CFD58C0" w14:textId="77777777" w:rsidR="00E608D5" w:rsidRPr="00140E21" w:rsidRDefault="00E608D5" w:rsidP="00CD4451">
            <w:pPr>
              <w:pStyle w:val="TAL"/>
            </w:pPr>
          </w:p>
        </w:tc>
        <w:tc>
          <w:tcPr>
            <w:tcW w:w="1984" w:type="dxa"/>
            <w:tcBorders>
              <w:top w:val="nil"/>
            </w:tcBorders>
          </w:tcPr>
          <w:p w14:paraId="2E428B3A" w14:textId="77777777" w:rsidR="00E608D5" w:rsidRPr="00140E21" w:rsidRDefault="00E608D5" w:rsidP="00CD4451">
            <w:pPr>
              <w:pStyle w:val="TAL"/>
              <w:rPr>
                <w:rFonts w:eastAsia="Malgun Gothic"/>
              </w:rPr>
            </w:pPr>
          </w:p>
        </w:tc>
        <w:tc>
          <w:tcPr>
            <w:tcW w:w="1843" w:type="dxa"/>
          </w:tcPr>
          <w:p w14:paraId="49E402DE"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4B93C17B" w14:textId="77777777" w:rsidTr="00CD4451">
        <w:tc>
          <w:tcPr>
            <w:tcW w:w="1984" w:type="dxa"/>
            <w:tcBorders>
              <w:top w:val="nil"/>
              <w:bottom w:val="nil"/>
            </w:tcBorders>
            <w:shd w:val="clear" w:color="auto" w:fill="auto"/>
          </w:tcPr>
          <w:p w14:paraId="292D7818"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0650217" w14:textId="77777777" w:rsidR="00E608D5" w:rsidRPr="00140E21" w:rsidRDefault="00E608D5" w:rsidP="00CD4451">
            <w:pPr>
              <w:pStyle w:val="TAL"/>
            </w:pPr>
            <w:r w:rsidRPr="00140E21">
              <w:t>Slice Selection Subscription data</w:t>
            </w:r>
          </w:p>
        </w:tc>
        <w:tc>
          <w:tcPr>
            <w:tcW w:w="1984" w:type="dxa"/>
            <w:tcBorders>
              <w:bottom w:val="single" w:sz="4" w:space="0" w:color="auto"/>
            </w:tcBorders>
          </w:tcPr>
          <w:p w14:paraId="4E0E103C"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C91AC82"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75F8EA29" w14:textId="77777777" w:rsidTr="00CD4451">
        <w:tc>
          <w:tcPr>
            <w:tcW w:w="1984" w:type="dxa"/>
            <w:tcBorders>
              <w:top w:val="nil"/>
              <w:bottom w:val="nil"/>
            </w:tcBorders>
            <w:shd w:val="clear" w:color="auto" w:fill="auto"/>
          </w:tcPr>
          <w:p w14:paraId="7E7265BE"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5B636F8" w14:textId="77777777" w:rsidR="00E608D5" w:rsidRDefault="00E608D5" w:rsidP="00CD4451">
            <w:pPr>
              <w:pStyle w:val="TAL"/>
            </w:pPr>
            <w:r w:rsidRPr="00140E21">
              <w:t>Group Data</w:t>
            </w:r>
          </w:p>
          <w:p w14:paraId="3A676ED5" w14:textId="77777777" w:rsidR="00E608D5" w:rsidRPr="00140E21" w:rsidRDefault="00E608D5" w:rsidP="00CD4451">
            <w:pPr>
              <w:pStyle w:val="TAL"/>
            </w:pPr>
            <w:r>
              <w:t>(NOTE 5)</w:t>
            </w:r>
          </w:p>
        </w:tc>
        <w:tc>
          <w:tcPr>
            <w:tcW w:w="1984" w:type="dxa"/>
            <w:tcBorders>
              <w:bottom w:val="single" w:sz="4" w:space="0" w:color="auto"/>
            </w:tcBorders>
          </w:tcPr>
          <w:p w14:paraId="2D13B7B3" w14:textId="77777777" w:rsidR="00E608D5" w:rsidRPr="00140E21" w:rsidRDefault="00E608D5" w:rsidP="00CD4451">
            <w:pPr>
              <w:pStyle w:val="TAL"/>
              <w:rPr>
                <w:rFonts w:eastAsia="Malgun Gothic"/>
              </w:rPr>
            </w:pPr>
            <w:r w:rsidRPr="00140E21">
              <w:rPr>
                <w:rFonts w:eastAsia="Malgun Gothic"/>
              </w:rPr>
              <w:t>Internal Group Identifier or</w:t>
            </w:r>
          </w:p>
          <w:p w14:paraId="687B0B17" w14:textId="77777777" w:rsidR="00E608D5" w:rsidRPr="00140E21" w:rsidRDefault="00E608D5" w:rsidP="00CD445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36572FB"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52D49225" w14:textId="77777777" w:rsidTr="00CD4451">
        <w:tc>
          <w:tcPr>
            <w:tcW w:w="1984" w:type="dxa"/>
            <w:tcBorders>
              <w:top w:val="nil"/>
              <w:bottom w:val="nil"/>
            </w:tcBorders>
            <w:shd w:val="clear" w:color="auto" w:fill="auto"/>
          </w:tcPr>
          <w:p w14:paraId="693C2512"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43671F3F" w14:textId="77777777" w:rsidR="00E608D5" w:rsidRPr="00140E21" w:rsidRDefault="00E608D5" w:rsidP="00CD4451">
            <w:pPr>
              <w:pStyle w:val="TAL"/>
            </w:pPr>
            <w:r>
              <w:t>Identifier translation</w:t>
            </w:r>
          </w:p>
        </w:tc>
        <w:tc>
          <w:tcPr>
            <w:tcW w:w="1984" w:type="dxa"/>
            <w:tcBorders>
              <w:bottom w:val="nil"/>
            </w:tcBorders>
          </w:tcPr>
          <w:p w14:paraId="66268974" w14:textId="77777777" w:rsidR="00E608D5" w:rsidRPr="00140E21" w:rsidRDefault="00E608D5" w:rsidP="00CD4451">
            <w:pPr>
              <w:pStyle w:val="TAL"/>
              <w:rPr>
                <w:rFonts w:eastAsia="Malgun Gothic"/>
              </w:rPr>
            </w:pPr>
            <w:r>
              <w:rPr>
                <w:rFonts w:eastAsia="Malgun Gothic"/>
              </w:rPr>
              <w:t>GPSI</w:t>
            </w:r>
          </w:p>
        </w:tc>
        <w:tc>
          <w:tcPr>
            <w:tcW w:w="1843" w:type="dxa"/>
          </w:tcPr>
          <w:p w14:paraId="6F74119C" w14:textId="77777777" w:rsidR="00E608D5" w:rsidRPr="00140E21" w:rsidRDefault="00E608D5" w:rsidP="00CD4451">
            <w:pPr>
              <w:pStyle w:val="TAL"/>
              <w:rPr>
                <w:rFonts w:eastAsia="Malgun Gothic"/>
              </w:rPr>
            </w:pPr>
          </w:p>
        </w:tc>
      </w:tr>
      <w:tr w:rsidR="00E608D5" w:rsidRPr="00AF03FB" w14:paraId="1158B30D" w14:textId="77777777" w:rsidTr="00CD4451">
        <w:tc>
          <w:tcPr>
            <w:tcW w:w="1984" w:type="dxa"/>
            <w:tcBorders>
              <w:top w:val="nil"/>
              <w:bottom w:val="nil"/>
            </w:tcBorders>
            <w:shd w:val="clear" w:color="auto" w:fill="auto"/>
          </w:tcPr>
          <w:p w14:paraId="3FF774AD" w14:textId="77777777" w:rsidR="00E608D5" w:rsidRPr="00140E21" w:rsidRDefault="00E608D5" w:rsidP="00CD4451">
            <w:pPr>
              <w:pStyle w:val="TAL"/>
              <w:rPr>
                <w:rFonts w:eastAsia="宋体"/>
                <w:lang w:eastAsia="zh-CN"/>
              </w:rPr>
            </w:pPr>
          </w:p>
        </w:tc>
        <w:tc>
          <w:tcPr>
            <w:tcW w:w="3119" w:type="dxa"/>
            <w:tcBorders>
              <w:top w:val="nil"/>
            </w:tcBorders>
            <w:vAlign w:val="center"/>
          </w:tcPr>
          <w:p w14:paraId="1343E585" w14:textId="77777777" w:rsidR="00E608D5" w:rsidRPr="00140E21" w:rsidRDefault="00E608D5" w:rsidP="00CD4451">
            <w:pPr>
              <w:pStyle w:val="TAL"/>
            </w:pPr>
          </w:p>
        </w:tc>
        <w:tc>
          <w:tcPr>
            <w:tcW w:w="1984" w:type="dxa"/>
            <w:tcBorders>
              <w:top w:val="nil"/>
            </w:tcBorders>
          </w:tcPr>
          <w:p w14:paraId="2EC8DC89"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AC1369A" w14:textId="77777777" w:rsidR="00E608D5" w:rsidRPr="00797690" w:rsidRDefault="00E608D5" w:rsidP="00CD4451">
            <w:pPr>
              <w:pStyle w:val="TAL"/>
              <w:rPr>
                <w:rFonts w:eastAsia="Malgun Gothic"/>
                <w:lang w:val="fr-FR"/>
              </w:rPr>
            </w:pPr>
            <w:r w:rsidRPr="00797690">
              <w:rPr>
                <w:rFonts w:eastAsia="Malgun Gothic"/>
                <w:lang w:val="fr-FR"/>
              </w:rPr>
              <w:t>Application Port ID, MTC Provider Information, AF Identifier</w:t>
            </w:r>
          </w:p>
        </w:tc>
      </w:tr>
      <w:tr w:rsidR="00E608D5" w:rsidRPr="00140E21" w14:paraId="2FEBED10" w14:textId="77777777" w:rsidTr="00CD4451">
        <w:tc>
          <w:tcPr>
            <w:tcW w:w="1984" w:type="dxa"/>
            <w:tcBorders>
              <w:top w:val="nil"/>
              <w:bottom w:val="nil"/>
            </w:tcBorders>
            <w:shd w:val="clear" w:color="auto" w:fill="auto"/>
          </w:tcPr>
          <w:p w14:paraId="12D9ABED" w14:textId="77777777" w:rsidR="00E608D5" w:rsidRPr="00797690" w:rsidRDefault="00E608D5" w:rsidP="00CD4451">
            <w:pPr>
              <w:pStyle w:val="TAL"/>
              <w:rPr>
                <w:rFonts w:eastAsia="宋体"/>
                <w:lang w:val="fr-FR" w:eastAsia="zh-CN"/>
              </w:rPr>
            </w:pPr>
          </w:p>
        </w:tc>
        <w:tc>
          <w:tcPr>
            <w:tcW w:w="3119" w:type="dxa"/>
            <w:tcBorders>
              <w:bottom w:val="nil"/>
            </w:tcBorders>
            <w:vAlign w:val="center"/>
          </w:tcPr>
          <w:p w14:paraId="43A57166" w14:textId="77777777" w:rsidR="00E608D5" w:rsidRPr="00140E21" w:rsidRDefault="00E608D5" w:rsidP="00CD4451">
            <w:pPr>
              <w:pStyle w:val="TAL"/>
            </w:pPr>
            <w:r>
              <w:t>Intersystem continuity Context</w:t>
            </w:r>
          </w:p>
        </w:tc>
        <w:tc>
          <w:tcPr>
            <w:tcW w:w="1984" w:type="dxa"/>
            <w:tcBorders>
              <w:bottom w:val="nil"/>
            </w:tcBorders>
          </w:tcPr>
          <w:p w14:paraId="3CFC28C7"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0B52227" w14:textId="77777777" w:rsidR="00E608D5" w:rsidRPr="00140E21" w:rsidRDefault="00E608D5" w:rsidP="00CD4451">
            <w:pPr>
              <w:pStyle w:val="TAL"/>
              <w:rPr>
                <w:rFonts w:eastAsia="Malgun Gothic"/>
              </w:rPr>
            </w:pPr>
            <w:r>
              <w:rPr>
                <w:rFonts w:eastAsia="Malgun Gothic"/>
              </w:rPr>
              <w:t>DNN</w:t>
            </w:r>
          </w:p>
        </w:tc>
      </w:tr>
      <w:tr w:rsidR="00E608D5" w:rsidRPr="00140E21" w14:paraId="72169A7E" w14:textId="77777777" w:rsidTr="00CD4451">
        <w:tc>
          <w:tcPr>
            <w:tcW w:w="1984" w:type="dxa"/>
            <w:tcBorders>
              <w:top w:val="nil"/>
              <w:bottom w:val="nil"/>
            </w:tcBorders>
            <w:shd w:val="clear" w:color="auto" w:fill="auto"/>
          </w:tcPr>
          <w:p w14:paraId="08F24FD0" w14:textId="77777777" w:rsidR="00E608D5" w:rsidRPr="00140E21" w:rsidRDefault="00E608D5" w:rsidP="00CD4451">
            <w:pPr>
              <w:pStyle w:val="TAL"/>
              <w:rPr>
                <w:rFonts w:eastAsia="宋体"/>
                <w:lang w:eastAsia="zh-CN"/>
              </w:rPr>
            </w:pPr>
          </w:p>
        </w:tc>
        <w:tc>
          <w:tcPr>
            <w:tcW w:w="3119" w:type="dxa"/>
          </w:tcPr>
          <w:p w14:paraId="52EC9F99" w14:textId="77777777" w:rsidR="00E608D5" w:rsidRPr="00140E21" w:rsidRDefault="00E608D5" w:rsidP="00CD4451">
            <w:pPr>
              <w:pStyle w:val="TAL"/>
            </w:pPr>
            <w:r>
              <w:t>LCS privacy</w:t>
            </w:r>
          </w:p>
        </w:tc>
        <w:tc>
          <w:tcPr>
            <w:tcW w:w="1984" w:type="dxa"/>
          </w:tcPr>
          <w:p w14:paraId="5AB3A3E5"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8A376F0"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6533861E" w14:textId="77777777" w:rsidTr="00CD4451">
        <w:tc>
          <w:tcPr>
            <w:tcW w:w="1984" w:type="dxa"/>
            <w:tcBorders>
              <w:top w:val="nil"/>
              <w:bottom w:val="nil"/>
            </w:tcBorders>
            <w:shd w:val="clear" w:color="auto" w:fill="auto"/>
          </w:tcPr>
          <w:p w14:paraId="6831D4A6"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AB7CE54" w14:textId="77777777" w:rsidR="00E608D5" w:rsidRPr="00140E21" w:rsidRDefault="00E608D5" w:rsidP="00CD4451">
            <w:pPr>
              <w:pStyle w:val="TAL"/>
            </w:pPr>
            <w:r>
              <w:t>LCS mobile origination</w:t>
            </w:r>
          </w:p>
        </w:tc>
        <w:tc>
          <w:tcPr>
            <w:tcW w:w="1984" w:type="dxa"/>
            <w:tcBorders>
              <w:bottom w:val="single" w:sz="4" w:space="0" w:color="auto"/>
            </w:tcBorders>
          </w:tcPr>
          <w:p w14:paraId="5873472D"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597E814E"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28478191" w14:textId="77777777" w:rsidTr="00CD4451">
        <w:tc>
          <w:tcPr>
            <w:tcW w:w="1984" w:type="dxa"/>
            <w:tcBorders>
              <w:top w:val="nil"/>
              <w:bottom w:val="nil"/>
            </w:tcBorders>
            <w:shd w:val="clear" w:color="auto" w:fill="auto"/>
          </w:tcPr>
          <w:p w14:paraId="04AD259D"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1889D0E" w14:textId="77777777" w:rsidR="00E608D5" w:rsidRPr="00140E21" w:rsidRDefault="00E608D5" w:rsidP="00CD4451">
            <w:pPr>
              <w:pStyle w:val="TAL"/>
            </w:pPr>
            <w:r>
              <w:t>UE reachability</w:t>
            </w:r>
          </w:p>
        </w:tc>
        <w:tc>
          <w:tcPr>
            <w:tcW w:w="1984" w:type="dxa"/>
            <w:tcBorders>
              <w:bottom w:val="single" w:sz="4" w:space="0" w:color="auto"/>
            </w:tcBorders>
          </w:tcPr>
          <w:p w14:paraId="70FDCB38"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536A18D5"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41574BAC" w14:textId="77777777" w:rsidTr="00CD4451">
        <w:tc>
          <w:tcPr>
            <w:tcW w:w="1984" w:type="dxa"/>
            <w:tcBorders>
              <w:top w:val="nil"/>
              <w:bottom w:val="nil"/>
            </w:tcBorders>
            <w:shd w:val="clear" w:color="auto" w:fill="auto"/>
          </w:tcPr>
          <w:p w14:paraId="5A425783"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3E243380" w14:textId="77777777" w:rsidR="00E608D5" w:rsidRPr="00140E21" w:rsidRDefault="00E608D5" w:rsidP="00CD4451">
            <w:pPr>
              <w:pStyle w:val="TAL"/>
            </w:pPr>
            <w:r>
              <w:t>Group Identifier Translation</w:t>
            </w:r>
          </w:p>
        </w:tc>
        <w:tc>
          <w:tcPr>
            <w:tcW w:w="1984" w:type="dxa"/>
            <w:tcBorders>
              <w:bottom w:val="single" w:sz="4" w:space="0" w:color="auto"/>
            </w:tcBorders>
          </w:tcPr>
          <w:p w14:paraId="0DD89975" w14:textId="77777777" w:rsidR="00E608D5" w:rsidRDefault="00E608D5" w:rsidP="00CD4451">
            <w:pPr>
              <w:pStyle w:val="TAL"/>
              <w:rPr>
                <w:rFonts w:eastAsia="Malgun Gothic"/>
              </w:rPr>
            </w:pPr>
            <w:r>
              <w:rPr>
                <w:rFonts w:eastAsia="Malgun Gothic"/>
              </w:rPr>
              <w:t>Internal Group Identifier or</w:t>
            </w:r>
          </w:p>
          <w:p w14:paraId="4983DCD1" w14:textId="77777777" w:rsidR="00E608D5" w:rsidRPr="00140E21" w:rsidRDefault="00E608D5" w:rsidP="00CD4451">
            <w:pPr>
              <w:pStyle w:val="TAL"/>
              <w:rPr>
                <w:rFonts w:eastAsia="Malgun Gothic"/>
              </w:rPr>
            </w:pPr>
            <w:r>
              <w:rPr>
                <w:rFonts w:eastAsia="Malgun Gothic"/>
              </w:rPr>
              <w:t>External Group Identifier</w:t>
            </w:r>
          </w:p>
        </w:tc>
        <w:tc>
          <w:tcPr>
            <w:tcW w:w="1843" w:type="dxa"/>
            <w:tcBorders>
              <w:bottom w:val="single" w:sz="4" w:space="0" w:color="auto"/>
            </w:tcBorders>
          </w:tcPr>
          <w:p w14:paraId="62BB2A6C" w14:textId="77777777" w:rsidR="00E608D5" w:rsidRPr="00140E21" w:rsidRDefault="00E608D5" w:rsidP="00CD4451">
            <w:pPr>
              <w:pStyle w:val="TAL"/>
              <w:rPr>
                <w:rFonts w:eastAsia="Malgun Gothic"/>
              </w:rPr>
            </w:pPr>
            <w:r>
              <w:rPr>
                <w:rFonts w:eastAsia="Malgun Gothic"/>
              </w:rPr>
              <w:t>-</w:t>
            </w:r>
          </w:p>
        </w:tc>
      </w:tr>
      <w:tr w:rsidR="00E608D5" w:rsidRPr="00140E21" w14:paraId="136A80D9" w14:textId="77777777" w:rsidTr="00CD4451">
        <w:tc>
          <w:tcPr>
            <w:tcW w:w="1984" w:type="dxa"/>
            <w:tcBorders>
              <w:top w:val="nil"/>
              <w:bottom w:val="nil"/>
            </w:tcBorders>
            <w:shd w:val="clear" w:color="auto" w:fill="auto"/>
          </w:tcPr>
          <w:p w14:paraId="4CFEE88A"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6A2BD4EA" w14:textId="77777777" w:rsidR="00E608D5" w:rsidRPr="00140E21" w:rsidRDefault="00E608D5" w:rsidP="00CD4451">
            <w:pPr>
              <w:pStyle w:val="TAL"/>
            </w:pPr>
            <w:r>
              <w:t>UE context in SMSF data</w:t>
            </w:r>
          </w:p>
        </w:tc>
        <w:tc>
          <w:tcPr>
            <w:tcW w:w="1984" w:type="dxa"/>
            <w:tcBorders>
              <w:bottom w:val="single" w:sz="4" w:space="0" w:color="auto"/>
            </w:tcBorders>
          </w:tcPr>
          <w:p w14:paraId="2E940C98"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0B3F92A" w14:textId="77777777" w:rsidR="00E608D5" w:rsidRPr="00140E21" w:rsidRDefault="00E608D5" w:rsidP="00CD4451">
            <w:pPr>
              <w:pStyle w:val="TAL"/>
              <w:rPr>
                <w:rFonts w:eastAsia="Malgun Gothic"/>
              </w:rPr>
            </w:pPr>
            <w:r>
              <w:rPr>
                <w:rFonts w:eastAsia="Malgun Gothic"/>
              </w:rPr>
              <w:t>-</w:t>
            </w:r>
          </w:p>
        </w:tc>
      </w:tr>
      <w:tr w:rsidR="00E608D5" w:rsidRPr="00140E21" w14:paraId="58FC32BF" w14:textId="77777777" w:rsidTr="00CD4451">
        <w:tc>
          <w:tcPr>
            <w:tcW w:w="1984" w:type="dxa"/>
            <w:tcBorders>
              <w:top w:val="nil"/>
              <w:bottom w:val="nil"/>
            </w:tcBorders>
            <w:shd w:val="clear" w:color="auto" w:fill="auto"/>
          </w:tcPr>
          <w:p w14:paraId="77DDCE56"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341A5DB" w14:textId="77777777" w:rsidR="00E608D5" w:rsidRDefault="00E608D5" w:rsidP="00CD4451">
            <w:pPr>
              <w:pStyle w:val="TAL"/>
            </w:pPr>
            <w:r>
              <w:t>V2X Subscription data</w:t>
            </w:r>
          </w:p>
        </w:tc>
        <w:tc>
          <w:tcPr>
            <w:tcW w:w="1984" w:type="dxa"/>
            <w:tcBorders>
              <w:bottom w:val="single" w:sz="4" w:space="0" w:color="auto"/>
            </w:tcBorders>
          </w:tcPr>
          <w:p w14:paraId="58846DF1"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6B7A96E8" w14:textId="77777777" w:rsidR="00E608D5" w:rsidRDefault="00E608D5" w:rsidP="00CD4451">
            <w:pPr>
              <w:pStyle w:val="TAL"/>
              <w:rPr>
                <w:rFonts w:eastAsia="Malgun Gothic"/>
              </w:rPr>
            </w:pPr>
            <w:r>
              <w:rPr>
                <w:rFonts w:eastAsia="Malgun Gothic"/>
              </w:rPr>
              <w:t>-</w:t>
            </w:r>
          </w:p>
        </w:tc>
      </w:tr>
      <w:tr w:rsidR="00E608D5" w:rsidRPr="00140E21" w14:paraId="4EBE9DE5" w14:textId="77777777" w:rsidTr="00CD4451">
        <w:tc>
          <w:tcPr>
            <w:tcW w:w="1984" w:type="dxa"/>
            <w:tcBorders>
              <w:top w:val="nil"/>
              <w:bottom w:val="nil"/>
            </w:tcBorders>
            <w:shd w:val="clear" w:color="auto" w:fill="auto"/>
          </w:tcPr>
          <w:p w14:paraId="5E33BBF3"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1BE4F12" w14:textId="77777777" w:rsidR="00E608D5" w:rsidRDefault="00E608D5" w:rsidP="00CD4451">
            <w:pPr>
              <w:pStyle w:val="TAL"/>
            </w:pPr>
            <w:r>
              <w:t>A2X Subscription data</w:t>
            </w:r>
          </w:p>
        </w:tc>
        <w:tc>
          <w:tcPr>
            <w:tcW w:w="1984" w:type="dxa"/>
            <w:tcBorders>
              <w:bottom w:val="single" w:sz="4" w:space="0" w:color="auto"/>
            </w:tcBorders>
          </w:tcPr>
          <w:p w14:paraId="7CEC0754"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5E21EA7" w14:textId="77777777" w:rsidR="00E608D5" w:rsidRDefault="00E608D5" w:rsidP="00CD4451">
            <w:pPr>
              <w:pStyle w:val="TAL"/>
              <w:rPr>
                <w:rFonts w:eastAsia="Malgun Gothic"/>
              </w:rPr>
            </w:pPr>
            <w:r>
              <w:rPr>
                <w:rFonts w:eastAsia="Malgun Gothic"/>
              </w:rPr>
              <w:t>-</w:t>
            </w:r>
          </w:p>
        </w:tc>
      </w:tr>
      <w:tr w:rsidR="00E608D5" w:rsidRPr="00140E21" w14:paraId="070E045E" w14:textId="77777777" w:rsidTr="00CD4451">
        <w:tc>
          <w:tcPr>
            <w:tcW w:w="1984" w:type="dxa"/>
            <w:tcBorders>
              <w:top w:val="nil"/>
              <w:bottom w:val="nil"/>
            </w:tcBorders>
            <w:shd w:val="clear" w:color="auto" w:fill="auto"/>
          </w:tcPr>
          <w:p w14:paraId="01BC40F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2E163235" w14:textId="77777777" w:rsidR="00E608D5" w:rsidRDefault="00E608D5" w:rsidP="00CD4451">
            <w:pPr>
              <w:pStyle w:val="TAL"/>
            </w:pPr>
            <w:proofErr w:type="spellStart"/>
            <w:r>
              <w:t>ProSe</w:t>
            </w:r>
            <w:proofErr w:type="spellEnd"/>
            <w:r>
              <w:t xml:space="preserve"> Subscription data</w:t>
            </w:r>
          </w:p>
        </w:tc>
        <w:tc>
          <w:tcPr>
            <w:tcW w:w="1984" w:type="dxa"/>
            <w:tcBorders>
              <w:bottom w:val="single" w:sz="4" w:space="0" w:color="auto"/>
            </w:tcBorders>
          </w:tcPr>
          <w:p w14:paraId="2490DE3F"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64AAC9D6" w14:textId="77777777" w:rsidR="00E608D5" w:rsidRDefault="00E608D5" w:rsidP="00CD4451">
            <w:pPr>
              <w:pStyle w:val="TAL"/>
              <w:rPr>
                <w:rFonts w:eastAsia="Malgun Gothic"/>
              </w:rPr>
            </w:pPr>
            <w:r>
              <w:rPr>
                <w:rFonts w:eastAsia="Malgun Gothic"/>
              </w:rPr>
              <w:t>-</w:t>
            </w:r>
          </w:p>
        </w:tc>
      </w:tr>
      <w:tr w:rsidR="00E608D5" w:rsidRPr="00140E21" w14:paraId="25AC1A40" w14:textId="77777777" w:rsidTr="00CD4451">
        <w:tc>
          <w:tcPr>
            <w:tcW w:w="1984" w:type="dxa"/>
            <w:tcBorders>
              <w:top w:val="nil"/>
              <w:bottom w:val="nil"/>
            </w:tcBorders>
            <w:shd w:val="clear" w:color="auto" w:fill="auto"/>
          </w:tcPr>
          <w:p w14:paraId="3FCA33A9"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B2CA5FF" w14:textId="77777777" w:rsidR="00E608D5" w:rsidRDefault="00E608D5" w:rsidP="00CD4451">
            <w:pPr>
              <w:pStyle w:val="TAL"/>
            </w:pPr>
            <w:r>
              <w:t>User consent</w:t>
            </w:r>
          </w:p>
        </w:tc>
        <w:tc>
          <w:tcPr>
            <w:tcW w:w="1984" w:type="dxa"/>
            <w:tcBorders>
              <w:bottom w:val="single" w:sz="4" w:space="0" w:color="auto"/>
            </w:tcBorders>
          </w:tcPr>
          <w:p w14:paraId="0AE90C0B"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297FC4C2" w14:textId="77777777" w:rsidR="00E608D5" w:rsidRDefault="00E608D5" w:rsidP="00CD4451">
            <w:pPr>
              <w:pStyle w:val="TAL"/>
              <w:rPr>
                <w:rFonts w:eastAsia="Malgun Gothic"/>
              </w:rPr>
            </w:pPr>
            <w:r>
              <w:rPr>
                <w:rFonts w:eastAsia="Malgun Gothic"/>
              </w:rPr>
              <w:t>Purpose</w:t>
            </w:r>
          </w:p>
        </w:tc>
      </w:tr>
      <w:tr w:rsidR="00E608D5" w:rsidRPr="00140E21" w14:paraId="452430B9" w14:textId="77777777" w:rsidTr="00CD4451">
        <w:tc>
          <w:tcPr>
            <w:tcW w:w="1984" w:type="dxa"/>
            <w:tcBorders>
              <w:top w:val="nil"/>
              <w:bottom w:val="nil"/>
            </w:tcBorders>
            <w:shd w:val="clear" w:color="auto" w:fill="auto"/>
          </w:tcPr>
          <w:p w14:paraId="5677BF92"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AFD3854" w14:textId="77777777" w:rsidR="00E608D5" w:rsidRDefault="00E608D5" w:rsidP="00CD4451">
            <w:pPr>
              <w:pStyle w:val="TAL"/>
            </w:pPr>
            <w:r>
              <w:t>ECS Address Configuration Information (See Table 4.15.6.3d-1)</w:t>
            </w:r>
          </w:p>
        </w:tc>
        <w:tc>
          <w:tcPr>
            <w:tcW w:w="1984" w:type="dxa"/>
            <w:tcBorders>
              <w:bottom w:val="single" w:sz="4" w:space="0" w:color="auto"/>
            </w:tcBorders>
          </w:tcPr>
          <w:p w14:paraId="6F66C4C1" w14:textId="77777777" w:rsidR="00E608D5" w:rsidRPr="00140E21" w:rsidRDefault="00E608D5" w:rsidP="00CD445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49722F0" w14:textId="77777777" w:rsidR="00E608D5" w:rsidRDefault="00E608D5" w:rsidP="00CD4451">
            <w:pPr>
              <w:pStyle w:val="TAL"/>
              <w:rPr>
                <w:rFonts w:eastAsia="Malgun Gothic"/>
              </w:rPr>
            </w:pPr>
            <w:r>
              <w:rPr>
                <w:rFonts w:eastAsia="Malgun Gothic"/>
              </w:rPr>
              <w:t>DNN, S-NSSAI, (Serving) PLMN ID (NOTE 7)</w:t>
            </w:r>
          </w:p>
        </w:tc>
      </w:tr>
      <w:tr w:rsidR="00E608D5" w:rsidRPr="00140E21" w14:paraId="738ECB5F" w14:textId="77777777" w:rsidTr="00CD4451">
        <w:tc>
          <w:tcPr>
            <w:tcW w:w="1984" w:type="dxa"/>
            <w:tcBorders>
              <w:top w:val="nil"/>
              <w:bottom w:val="single" w:sz="4" w:space="0" w:color="auto"/>
            </w:tcBorders>
            <w:shd w:val="clear" w:color="auto" w:fill="auto"/>
          </w:tcPr>
          <w:p w14:paraId="186DF364"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D1EF00F" w14:textId="77777777" w:rsidR="00E608D5" w:rsidRDefault="00E608D5" w:rsidP="00CD4451">
            <w:pPr>
              <w:pStyle w:val="TAL"/>
            </w:pPr>
            <w:r>
              <w:t>MBS Subscription data</w:t>
            </w:r>
          </w:p>
        </w:tc>
        <w:tc>
          <w:tcPr>
            <w:tcW w:w="1984" w:type="dxa"/>
            <w:tcBorders>
              <w:bottom w:val="single" w:sz="4" w:space="0" w:color="auto"/>
            </w:tcBorders>
          </w:tcPr>
          <w:p w14:paraId="36EC5A26" w14:textId="77777777" w:rsidR="00E608D5" w:rsidRPr="00140E21" w:rsidRDefault="00E608D5" w:rsidP="00CD4451">
            <w:pPr>
              <w:pStyle w:val="TAL"/>
              <w:rPr>
                <w:rFonts w:eastAsia="Malgun Gothic"/>
              </w:rPr>
            </w:pPr>
            <w:r>
              <w:rPr>
                <w:rFonts w:eastAsia="Malgun Gothic"/>
              </w:rPr>
              <w:t>SUPI</w:t>
            </w:r>
          </w:p>
        </w:tc>
        <w:tc>
          <w:tcPr>
            <w:tcW w:w="1843" w:type="dxa"/>
            <w:tcBorders>
              <w:bottom w:val="single" w:sz="4" w:space="0" w:color="auto"/>
            </w:tcBorders>
          </w:tcPr>
          <w:p w14:paraId="244B3075" w14:textId="77777777" w:rsidR="00E608D5" w:rsidRDefault="00E608D5" w:rsidP="00CD4451">
            <w:pPr>
              <w:pStyle w:val="TAL"/>
              <w:rPr>
                <w:rFonts w:eastAsia="Malgun Gothic"/>
              </w:rPr>
            </w:pPr>
            <w:r>
              <w:rPr>
                <w:rFonts w:eastAsia="Malgun Gothic"/>
              </w:rPr>
              <w:t>-</w:t>
            </w:r>
          </w:p>
        </w:tc>
      </w:tr>
      <w:tr w:rsidR="00E608D5" w:rsidRPr="00140E21" w14:paraId="41035274" w14:textId="77777777" w:rsidTr="00CD4451">
        <w:tc>
          <w:tcPr>
            <w:tcW w:w="1984" w:type="dxa"/>
            <w:tcBorders>
              <w:top w:val="nil"/>
              <w:bottom w:val="single" w:sz="4" w:space="0" w:color="auto"/>
            </w:tcBorders>
            <w:shd w:val="clear" w:color="auto" w:fill="auto"/>
          </w:tcPr>
          <w:p w14:paraId="481CF7AB"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A563437" w14:textId="77777777" w:rsidR="00E608D5" w:rsidRDefault="00E608D5" w:rsidP="00CD4451">
            <w:pPr>
              <w:pStyle w:val="TAL"/>
            </w:pPr>
            <w:r>
              <w:t>Shared data</w:t>
            </w:r>
          </w:p>
        </w:tc>
        <w:tc>
          <w:tcPr>
            <w:tcW w:w="1984" w:type="dxa"/>
            <w:tcBorders>
              <w:bottom w:val="single" w:sz="4" w:space="0" w:color="auto"/>
            </w:tcBorders>
          </w:tcPr>
          <w:p w14:paraId="781DD454" w14:textId="77777777" w:rsidR="00E608D5" w:rsidRDefault="00E608D5" w:rsidP="00CD4451">
            <w:pPr>
              <w:pStyle w:val="TAL"/>
              <w:rPr>
                <w:rFonts w:eastAsia="Malgun Gothic"/>
              </w:rPr>
            </w:pPr>
            <w:r>
              <w:rPr>
                <w:rFonts w:eastAsia="Malgun Gothic"/>
              </w:rPr>
              <w:t>Shared Data ID</w:t>
            </w:r>
          </w:p>
        </w:tc>
        <w:tc>
          <w:tcPr>
            <w:tcW w:w="1843" w:type="dxa"/>
            <w:tcBorders>
              <w:bottom w:val="single" w:sz="4" w:space="0" w:color="auto"/>
            </w:tcBorders>
          </w:tcPr>
          <w:p w14:paraId="2B679D1E" w14:textId="77777777" w:rsidR="00E608D5" w:rsidRDefault="00E608D5" w:rsidP="00CD4451">
            <w:pPr>
              <w:pStyle w:val="TAL"/>
              <w:rPr>
                <w:rFonts w:eastAsia="Malgun Gothic"/>
              </w:rPr>
            </w:pPr>
            <w:r>
              <w:rPr>
                <w:rFonts w:eastAsia="Malgun Gothic"/>
              </w:rPr>
              <w:t>-</w:t>
            </w:r>
          </w:p>
        </w:tc>
      </w:tr>
      <w:tr w:rsidR="00E608D5" w:rsidRPr="00140E21" w14:paraId="433CEC10" w14:textId="77777777" w:rsidTr="00CD4451">
        <w:trPr>
          <w:cantSplit/>
        </w:trPr>
        <w:tc>
          <w:tcPr>
            <w:tcW w:w="1984" w:type="dxa"/>
            <w:tcBorders>
              <w:top w:val="single" w:sz="4" w:space="0" w:color="auto"/>
              <w:bottom w:val="nil"/>
            </w:tcBorders>
            <w:shd w:val="clear" w:color="auto" w:fill="auto"/>
          </w:tcPr>
          <w:p w14:paraId="377EFBB7" w14:textId="77777777" w:rsidR="00E608D5" w:rsidRPr="00140E21" w:rsidRDefault="00E608D5" w:rsidP="00CD4451">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D8B7193" w14:textId="77777777" w:rsidR="00E608D5" w:rsidRPr="00140E21" w:rsidRDefault="00E608D5" w:rsidP="00CD4451">
            <w:pPr>
              <w:pStyle w:val="TAL"/>
            </w:pPr>
            <w:r w:rsidRPr="00140E21">
              <w:t>Packet Flow Descriptions (PFDs)</w:t>
            </w:r>
          </w:p>
        </w:tc>
        <w:tc>
          <w:tcPr>
            <w:tcW w:w="1984" w:type="dxa"/>
            <w:tcBorders>
              <w:top w:val="single" w:sz="4" w:space="0" w:color="auto"/>
              <w:bottom w:val="single" w:sz="4" w:space="0" w:color="auto"/>
            </w:tcBorders>
          </w:tcPr>
          <w:p w14:paraId="0990E2EE" w14:textId="77777777" w:rsidR="00E608D5" w:rsidRPr="00140E21" w:rsidRDefault="00E608D5" w:rsidP="00CD445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65E85BA"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2319DB1B" w14:textId="77777777" w:rsidTr="00CD4451">
        <w:trPr>
          <w:cantSplit/>
        </w:trPr>
        <w:tc>
          <w:tcPr>
            <w:tcW w:w="1984" w:type="dxa"/>
            <w:tcBorders>
              <w:top w:val="nil"/>
              <w:bottom w:val="nil"/>
            </w:tcBorders>
            <w:shd w:val="clear" w:color="auto" w:fill="auto"/>
          </w:tcPr>
          <w:p w14:paraId="13390432"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tcPr>
          <w:p w14:paraId="0D62B89A" w14:textId="77777777" w:rsidR="00E608D5" w:rsidRPr="00140E21" w:rsidRDefault="00E608D5" w:rsidP="00CD4451">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F509588" w14:textId="77777777" w:rsidR="00E608D5" w:rsidRPr="00140E21" w:rsidRDefault="00E608D5" w:rsidP="00CD4451">
            <w:pPr>
              <w:pStyle w:val="TAL"/>
              <w:rPr>
                <w:rFonts w:eastAsia="Malgun Gothic"/>
              </w:rPr>
            </w:pPr>
            <w:r w:rsidRPr="00140E21">
              <w:rPr>
                <w:rFonts w:eastAsia="Malgun Gothic"/>
              </w:rPr>
              <w:t>AF transaction internal ID</w:t>
            </w:r>
          </w:p>
        </w:tc>
        <w:tc>
          <w:tcPr>
            <w:tcW w:w="1843" w:type="dxa"/>
            <w:tcBorders>
              <w:top w:val="nil"/>
              <w:bottom w:val="nil"/>
            </w:tcBorders>
          </w:tcPr>
          <w:p w14:paraId="718554F9" w14:textId="77777777" w:rsidR="00E608D5" w:rsidRPr="00140E21" w:rsidRDefault="00E608D5" w:rsidP="00CD4451">
            <w:pPr>
              <w:pStyle w:val="TAL"/>
              <w:rPr>
                <w:rFonts w:eastAsia="Malgun Gothic"/>
              </w:rPr>
            </w:pPr>
          </w:p>
        </w:tc>
      </w:tr>
      <w:tr w:rsidR="00E608D5" w:rsidRPr="00140E21" w14:paraId="3D1A57E8" w14:textId="77777777" w:rsidTr="00CD4451">
        <w:trPr>
          <w:cantSplit/>
        </w:trPr>
        <w:tc>
          <w:tcPr>
            <w:tcW w:w="1984" w:type="dxa"/>
            <w:tcBorders>
              <w:top w:val="nil"/>
              <w:bottom w:val="nil"/>
            </w:tcBorders>
            <w:shd w:val="clear" w:color="auto" w:fill="auto"/>
          </w:tcPr>
          <w:p w14:paraId="31F75E05"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79DEBD08" w14:textId="77777777" w:rsidR="00E608D5" w:rsidRPr="00140E21" w:rsidRDefault="00E608D5" w:rsidP="00CD445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106C63A" w14:textId="77777777" w:rsidR="00E608D5" w:rsidRPr="00140E21" w:rsidRDefault="00E608D5" w:rsidP="00CD4451">
            <w:pPr>
              <w:pStyle w:val="TAL"/>
              <w:rPr>
                <w:rFonts w:eastAsia="Malgun Gothic"/>
              </w:rPr>
            </w:pPr>
            <w:r w:rsidRPr="00140E21">
              <w:rPr>
                <w:rFonts w:eastAsia="Malgun Gothic"/>
              </w:rPr>
              <w:t>S-NSSAI and DNN</w:t>
            </w:r>
          </w:p>
          <w:p w14:paraId="2BEF95AF" w14:textId="77777777" w:rsidR="00E608D5" w:rsidRPr="00140E21" w:rsidRDefault="00E608D5" w:rsidP="00CD4451">
            <w:pPr>
              <w:pStyle w:val="TAL"/>
              <w:rPr>
                <w:rFonts w:eastAsia="Malgun Gothic"/>
              </w:rPr>
            </w:pPr>
            <w:r w:rsidRPr="00140E21">
              <w:rPr>
                <w:rFonts w:eastAsia="Malgun Gothic"/>
              </w:rPr>
              <w:t>and/or</w:t>
            </w:r>
          </w:p>
          <w:p w14:paraId="214E22BB" w14:textId="77777777" w:rsidR="00E608D5" w:rsidRPr="00140E21" w:rsidRDefault="00E608D5" w:rsidP="00CD4451">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4D9736B3" w14:textId="77777777" w:rsidR="00E608D5" w:rsidRPr="00140E21" w:rsidRDefault="00E608D5" w:rsidP="00CD4451">
            <w:pPr>
              <w:pStyle w:val="TAL"/>
              <w:rPr>
                <w:rFonts w:eastAsia="Malgun Gothic"/>
              </w:rPr>
            </w:pPr>
          </w:p>
        </w:tc>
      </w:tr>
      <w:tr w:rsidR="00E608D5" w:rsidRPr="00140E21" w14:paraId="3413C653" w14:textId="77777777" w:rsidTr="00CD4451">
        <w:tc>
          <w:tcPr>
            <w:tcW w:w="1984" w:type="dxa"/>
            <w:tcBorders>
              <w:top w:val="nil"/>
              <w:bottom w:val="nil"/>
            </w:tcBorders>
            <w:shd w:val="clear" w:color="auto" w:fill="auto"/>
          </w:tcPr>
          <w:p w14:paraId="36AB21D2"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5E3D3427" w14:textId="77777777" w:rsidR="00E608D5" w:rsidRDefault="00E608D5" w:rsidP="00CD4451">
            <w:pPr>
              <w:pStyle w:val="TAL"/>
            </w:pPr>
            <w:r>
              <w:t>AF traffic influence request information for service function chaining</w:t>
            </w:r>
          </w:p>
        </w:tc>
        <w:tc>
          <w:tcPr>
            <w:tcW w:w="1984" w:type="dxa"/>
            <w:tcBorders>
              <w:bottom w:val="single" w:sz="4" w:space="0" w:color="auto"/>
            </w:tcBorders>
          </w:tcPr>
          <w:p w14:paraId="6D06A537"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bottom w:val="single" w:sz="4" w:space="0" w:color="auto"/>
            </w:tcBorders>
          </w:tcPr>
          <w:p w14:paraId="32FD2225" w14:textId="77777777" w:rsidR="00E608D5" w:rsidRDefault="00E608D5" w:rsidP="00CD4451">
            <w:pPr>
              <w:pStyle w:val="TAL"/>
              <w:rPr>
                <w:rFonts w:eastAsia="Malgun Gothic"/>
              </w:rPr>
            </w:pPr>
          </w:p>
        </w:tc>
      </w:tr>
      <w:tr w:rsidR="00E608D5" w:rsidRPr="00140E21" w14:paraId="79F86C73" w14:textId="77777777" w:rsidTr="00CD4451">
        <w:tc>
          <w:tcPr>
            <w:tcW w:w="1984" w:type="dxa"/>
            <w:tcBorders>
              <w:top w:val="nil"/>
              <w:bottom w:val="nil"/>
            </w:tcBorders>
            <w:shd w:val="clear" w:color="auto" w:fill="auto"/>
          </w:tcPr>
          <w:p w14:paraId="75AC32A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A20C620" w14:textId="77777777" w:rsidR="00E608D5" w:rsidRDefault="00E608D5" w:rsidP="00CD4451">
            <w:pPr>
              <w:pStyle w:val="TAL"/>
            </w:pPr>
            <w:r>
              <w:t>(See clause 5.6.16 and clause 6.3.7.2 of TS 23.501 [2])</w:t>
            </w:r>
          </w:p>
        </w:tc>
        <w:tc>
          <w:tcPr>
            <w:tcW w:w="1984" w:type="dxa"/>
            <w:tcBorders>
              <w:bottom w:val="single" w:sz="4" w:space="0" w:color="auto"/>
            </w:tcBorders>
          </w:tcPr>
          <w:p w14:paraId="065DAB25" w14:textId="77777777" w:rsidR="00E608D5" w:rsidRDefault="00E608D5" w:rsidP="00CD4451">
            <w:pPr>
              <w:pStyle w:val="TAL"/>
              <w:rPr>
                <w:rFonts w:eastAsia="Malgun Gothic"/>
              </w:rPr>
            </w:pPr>
            <w:r>
              <w:rPr>
                <w:rFonts w:eastAsia="Malgun Gothic"/>
              </w:rPr>
              <w:t>S-NSSAI and DNN</w:t>
            </w:r>
          </w:p>
          <w:p w14:paraId="527B6509" w14:textId="77777777" w:rsidR="00E608D5" w:rsidRDefault="00E608D5" w:rsidP="00CD4451">
            <w:pPr>
              <w:pStyle w:val="TAL"/>
              <w:rPr>
                <w:rFonts w:eastAsia="Malgun Gothic"/>
              </w:rPr>
            </w:pPr>
            <w:r>
              <w:rPr>
                <w:rFonts w:eastAsia="Malgun Gothic"/>
              </w:rPr>
              <w:t>and/or</w:t>
            </w:r>
          </w:p>
          <w:p w14:paraId="62DFE5C1"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27E1500" w14:textId="77777777" w:rsidR="00E608D5" w:rsidRDefault="00E608D5" w:rsidP="00CD4451">
            <w:pPr>
              <w:pStyle w:val="TAL"/>
              <w:rPr>
                <w:rFonts w:eastAsia="Malgun Gothic"/>
              </w:rPr>
            </w:pPr>
          </w:p>
        </w:tc>
      </w:tr>
      <w:tr w:rsidR="00E608D5" w:rsidRPr="00140E21" w14:paraId="5C4A4853" w14:textId="77777777" w:rsidTr="00CD4451">
        <w:trPr>
          <w:cantSplit/>
        </w:trPr>
        <w:tc>
          <w:tcPr>
            <w:tcW w:w="1984" w:type="dxa"/>
            <w:tcBorders>
              <w:top w:val="nil"/>
              <w:bottom w:val="nil"/>
            </w:tcBorders>
            <w:shd w:val="clear" w:color="auto" w:fill="auto"/>
          </w:tcPr>
          <w:p w14:paraId="4A65749C"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31374FD4" w14:textId="77777777" w:rsidR="00E608D5" w:rsidRDefault="00E608D5" w:rsidP="00CD4451">
            <w:pPr>
              <w:pStyle w:val="TAL"/>
              <w:rPr>
                <w:rFonts w:eastAsia="Malgun Gothic"/>
              </w:rPr>
            </w:pPr>
            <w:r w:rsidRPr="00140E21">
              <w:rPr>
                <w:rFonts w:eastAsia="Malgun Gothic"/>
              </w:rPr>
              <w:t>Background Data Transfer</w:t>
            </w:r>
          </w:p>
          <w:p w14:paraId="31FE329C" w14:textId="77777777" w:rsidR="00E608D5" w:rsidRPr="00140E21" w:rsidRDefault="00E608D5" w:rsidP="00CD445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FE86628" w14:textId="77777777" w:rsidR="00E608D5" w:rsidRPr="00140E21" w:rsidRDefault="00E608D5" w:rsidP="00CD445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1A4046B" w14:textId="77777777" w:rsidR="00E608D5" w:rsidRPr="00140E21" w:rsidRDefault="00E608D5" w:rsidP="00CD4451">
            <w:pPr>
              <w:pStyle w:val="TAL"/>
              <w:rPr>
                <w:rFonts w:eastAsia="Malgun Gothic"/>
              </w:rPr>
            </w:pPr>
          </w:p>
        </w:tc>
      </w:tr>
      <w:tr w:rsidR="00E608D5" w:rsidRPr="00140E21" w14:paraId="1209C31A" w14:textId="77777777" w:rsidTr="00CD4451">
        <w:trPr>
          <w:cantSplit/>
        </w:trPr>
        <w:tc>
          <w:tcPr>
            <w:tcW w:w="1984" w:type="dxa"/>
            <w:tcBorders>
              <w:top w:val="nil"/>
              <w:bottom w:val="nil"/>
            </w:tcBorders>
            <w:shd w:val="clear" w:color="auto" w:fill="auto"/>
          </w:tcPr>
          <w:p w14:paraId="28C56E9F"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393194C4" w14:textId="77777777" w:rsidR="00E608D5" w:rsidRPr="00140E21" w:rsidRDefault="00E608D5" w:rsidP="00CD445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E24F639" w14:textId="77777777" w:rsidR="00E608D5" w:rsidRDefault="00E608D5" w:rsidP="00CD4451">
            <w:pPr>
              <w:pStyle w:val="TAL"/>
              <w:rPr>
                <w:rFonts w:eastAsia="Malgun Gothic"/>
              </w:rPr>
            </w:pPr>
            <w:r>
              <w:rPr>
                <w:rFonts w:eastAsia="Malgun Gothic"/>
              </w:rPr>
              <w:t>S-NSSAI and DNN</w:t>
            </w:r>
          </w:p>
          <w:p w14:paraId="2B06CC70" w14:textId="77777777" w:rsidR="00E608D5" w:rsidRDefault="00E608D5" w:rsidP="00CD4451">
            <w:pPr>
              <w:pStyle w:val="TAL"/>
              <w:rPr>
                <w:rFonts w:eastAsia="Malgun Gothic"/>
              </w:rPr>
            </w:pPr>
            <w:r>
              <w:rPr>
                <w:rFonts w:eastAsia="Malgun Gothic"/>
              </w:rPr>
              <w:t>or</w:t>
            </w:r>
          </w:p>
          <w:p w14:paraId="3EDDB576" w14:textId="77777777" w:rsidR="00E608D5" w:rsidRPr="00140E21" w:rsidRDefault="00E608D5" w:rsidP="00CD4451">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A87425D" w14:textId="77777777" w:rsidR="00E608D5" w:rsidRPr="00140E21" w:rsidRDefault="00E608D5" w:rsidP="00CD4451">
            <w:pPr>
              <w:pStyle w:val="TAL"/>
              <w:rPr>
                <w:rFonts w:eastAsia="Malgun Gothic"/>
              </w:rPr>
            </w:pPr>
          </w:p>
        </w:tc>
      </w:tr>
      <w:tr w:rsidR="00E608D5" w:rsidRPr="00140E21" w14:paraId="2247E1CB" w14:textId="77777777" w:rsidTr="00CD4451">
        <w:trPr>
          <w:cantSplit/>
        </w:trPr>
        <w:tc>
          <w:tcPr>
            <w:tcW w:w="1984" w:type="dxa"/>
            <w:tcBorders>
              <w:top w:val="nil"/>
              <w:bottom w:val="nil"/>
            </w:tcBorders>
            <w:shd w:val="clear" w:color="auto" w:fill="auto"/>
          </w:tcPr>
          <w:p w14:paraId="1B8E83B4"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455F6044" w14:textId="77777777" w:rsidR="00E608D5" w:rsidRDefault="00E608D5" w:rsidP="00CD4451">
            <w:pPr>
              <w:pStyle w:val="TAL"/>
              <w:rPr>
                <w:rFonts w:eastAsia="Malgun Gothic"/>
              </w:rPr>
            </w:pPr>
            <w:r>
              <w:rPr>
                <w:rFonts w:eastAsia="Malgun Gothic"/>
              </w:rPr>
              <w:t>EAS Deployment Information</w:t>
            </w:r>
          </w:p>
          <w:p w14:paraId="76FCDC4E" w14:textId="77777777" w:rsidR="00E608D5" w:rsidRPr="00140E21" w:rsidRDefault="00E608D5" w:rsidP="00CD445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D9C80BD" w14:textId="77777777" w:rsidR="00E608D5" w:rsidRPr="00140E21" w:rsidRDefault="00E608D5" w:rsidP="00CD4451">
            <w:pPr>
              <w:pStyle w:val="TAL"/>
              <w:rPr>
                <w:rFonts w:eastAsia="Malgun Gothic"/>
              </w:rPr>
            </w:pPr>
            <w:r>
              <w:rPr>
                <w:rFonts w:eastAsia="Malgun Gothic"/>
              </w:rPr>
              <w:t>DNN and/or S-NSSAI</w:t>
            </w:r>
          </w:p>
        </w:tc>
        <w:tc>
          <w:tcPr>
            <w:tcW w:w="1843" w:type="dxa"/>
            <w:tcBorders>
              <w:top w:val="nil"/>
              <w:bottom w:val="single" w:sz="4" w:space="0" w:color="auto"/>
            </w:tcBorders>
          </w:tcPr>
          <w:p w14:paraId="5803BBC9" w14:textId="77777777" w:rsidR="00E608D5" w:rsidRPr="00140E21" w:rsidRDefault="00E608D5" w:rsidP="00CD4451">
            <w:pPr>
              <w:pStyle w:val="TAL"/>
              <w:rPr>
                <w:rFonts w:eastAsia="Malgun Gothic"/>
              </w:rPr>
            </w:pPr>
            <w:r>
              <w:rPr>
                <w:rFonts w:eastAsia="Malgun Gothic"/>
              </w:rPr>
              <w:t>Application Identifier and/or Internal Group Identifier</w:t>
            </w:r>
          </w:p>
        </w:tc>
      </w:tr>
      <w:tr w:rsidR="00E608D5" w:rsidRPr="00140E21" w14:paraId="73600041" w14:textId="77777777" w:rsidTr="00CD4451">
        <w:trPr>
          <w:cantSplit/>
        </w:trPr>
        <w:tc>
          <w:tcPr>
            <w:tcW w:w="1984" w:type="dxa"/>
            <w:tcBorders>
              <w:top w:val="nil"/>
              <w:bottom w:val="nil"/>
            </w:tcBorders>
            <w:shd w:val="clear" w:color="auto" w:fill="auto"/>
          </w:tcPr>
          <w:p w14:paraId="3AADDF12"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shd w:val="clear" w:color="auto" w:fill="auto"/>
          </w:tcPr>
          <w:p w14:paraId="3B538377" w14:textId="77777777" w:rsidR="00E608D5" w:rsidRPr="00140E21" w:rsidRDefault="00E608D5" w:rsidP="00CD4451">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DE7427A"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EDF86A" w14:textId="77777777" w:rsidR="00E608D5" w:rsidRPr="00140E21" w:rsidRDefault="00E608D5" w:rsidP="00CD4451">
            <w:pPr>
              <w:pStyle w:val="TAL"/>
              <w:rPr>
                <w:rFonts w:eastAsia="Malgun Gothic"/>
              </w:rPr>
            </w:pPr>
          </w:p>
        </w:tc>
      </w:tr>
      <w:tr w:rsidR="00E608D5" w:rsidRPr="00140E21" w14:paraId="6630E7B4" w14:textId="77777777" w:rsidTr="00CD4451">
        <w:trPr>
          <w:cantSplit/>
        </w:trPr>
        <w:tc>
          <w:tcPr>
            <w:tcW w:w="1984" w:type="dxa"/>
            <w:tcBorders>
              <w:top w:val="nil"/>
              <w:bottom w:val="nil"/>
            </w:tcBorders>
            <w:shd w:val="clear" w:color="auto" w:fill="auto"/>
          </w:tcPr>
          <w:p w14:paraId="44F6A04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shd w:val="clear" w:color="auto" w:fill="auto"/>
          </w:tcPr>
          <w:p w14:paraId="44703FA1" w14:textId="77777777" w:rsidR="00E608D5" w:rsidRPr="00140E21" w:rsidRDefault="00E608D5" w:rsidP="00CD4451">
            <w:pPr>
              <w:pStyle w:val="TAL"/>
              <w:rPr>
                <w:rFonts w:eastAsia="Malgun Gothic"/>
              </w:rPr>
            </w:pPr>
          </w:p>
        </w:tc>
        <w:tc>
          <w:tcPr>
            <w:tcW w:w="1984" w:type="dxa"/>
            <w:tcBorders>
              <w:top w:val="single" w:sz="4" w:space="0" w:color="auto"/>
              <w:bottom w:val="single" w:sz="4" w:space="0" w:color="auto"/>
            </w:tcBorders>
          </w:tcPr>
          <w:p w14:paraId="2145C9EC" w14:textId="77777777" w:rsidR="00E608D5" w:rsidRDefault="00E608D5" w:rsidP="00CD4451">
            <w:pPr>
              <w:pStyle w:val="TAL"/>
              <w:rPr>
                <w:rFonts w:eastAsia="Malgun Gothic"/>
              </w:rPr>
            </w:pPr>
            <w:r>
              <w:rPr>
                <w:rFonts w:eastAsia="Malgun Gothic"/>
              </w:rPr>
              <w:t>S-NSSAI and DNN</w:t>
            </w:r>
          </w:p>
          <w:p w14:paraId="0D6032B0" w14:textId="77777777" w:rsidR="00E608D5" w:rsidRDefault="00E608D5" w:rsidP="00CD4451">
            <w:pPr>
              <w:pStyle w:val="TAL"/>
              <w:rPr>
                <w:rFonts w:eastAsia="Malgun Gothic"/>
              </w:rPr>
            </w:pPr>
            <w:r>
              <w:rPr>
                <w:rFonts w:eastAsia="Malgun Gothic"/>
              </w:rPr>
              <w:t>and/or</w:t>
            </w:r>
          </w:p>
          <w:p w14:paraId="3E853625"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7B09BA" w14:textId="77777777" w:rsidR="00E608D5" w:rsidRPr="00140E21" w:rsidRDefault="00E608D5" w:rsidP="00CD4451">
            <w:pPr>
              <w:pStyle w:val="TAL"/>
              <w:rPr>
                <w:rFonts w:eastAsia="Malgun Gothic"/>
              </w:rPr>
            </w:pPr>
          </w:p>
        </w:tc>
      </w:tr>
      <w:tr w:rsidR="00E608D5" w:rsidRPr="00140E21" w14:paraId="336E3B58" w14:textId="77777777" w:rsidTr="00CD4451">
        <w:trPr>
          <w:cantSplit/>
        </w:trPr>
        <w:tc>
          <w:tcPr>
            <w:tcW w:w="1984" w:type="dxa"/>
            <w:tcBorders>
              <w:top w:val="nil"/>
              <w:bottom w:val="nil"/>
            </w:tcBorders>
            <w:shd w:val="clear" w:color="auto" w:fill="auto"/>
          </w:tcPr>
          <w:p w14:paraId="7D35DB00"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shd w:val="clear" w:color="auto" w:fill="auto"/>
          </w:tcPr>
          <w:p w14:paraId="161F7D72" w14:textId="77777777" w:rsidR="00E608D5" w:rsidRPr="00140E21" w:rsidRDefault="00E608D5" w:rsidP="00CD4451">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11C4E5D"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5F7185B" w14:textId="77777777" w:rsidR="00E608D5" w:rsidRPr="00140E21" w:rsidRDefault="00E608D5" w:rsidP="00CD4451">
            <w:pPr>
              <w:pStyle w:val="TAL"/>
              <w:rPr>
                <w:rFonts w:eastAsia="Malgun Gothic"/>
              </w:rPr>
            </w:pPr>
          </w:p>
        </w:tc>
      </w:tr>
      <w:tr w:rsidR="00E608D5" w:rsidRPr="00140E21" w14:paraId="02D7FF8E" w14:textId="77777777" w:rsidTr="00CD4451">
        <w:trPr>
          <w:cantSplit/>
        </w:trPr>
        <w:tc>
          <w:tcPr>
            <w:tcW w:w="1984" w:type="dxa"/>
            <w:tcBorders>
              <w:top w:val="nil"/>
              <w:bottom w:val="nil"/>
            </w:tcBorders>
            <w:shd w:val="clear" w:color="auto" w:fill="auto"/>
          </w:tcPr>
          <w:p w14:paraId="26E7621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shd w:val="clear" w:color="auto" w:fill="auto"/>
          </w:tcPr>
          <w:p w14:paraId="15AB760F" w14:textId="77777777" w:rsidR="00E608D5" w:rsidRPr="00140E21" w:rsidRDefault="00E608D5" w:rsidP="00CD4451">
            <w:pPr>
              <w:pStyle w:val="TAL"/>
              <w:rPr>
                <w:rFonts w:eastAsia="Malgun Gothic"/>
              </w:rPr>
            </w:pPr>
          </w:p>
        </w:tc>
        <w:tc>
          <w:tcPr>
            <w:tcW w:w="1984" w:type="dxa"/>
            <w:tcBorders>
              <w:top w:val="single" w:sz="4" w:space="0" w:color="auto"/>
              <w:bottom w:val="single" w:sz="4" w:space="0" w:color="auto"/>
            </w:tcBorders>
          </w:tcPr>
          <w:p w14:paraId="6DDCE587" w14:textId="77777777" w:rsidR="00E608D5" w:rsidRDefault="00E608D5" w:rsidP="00CD4451">
            <w:pPr>
              <w:pStyle w:val="TAL"/>
              <w:rPr>
                <w:rFonts w:eastAsia="Malgun Gothic"/>
              </w:rPr>
            </w:pPr>
            <w:r>
              <w:rPr>
                <w:rFonts w:eastAsia="Malgun Gothic"/>
              </w:rPr>
              <w:t>S-NSSAI and DNN</w:t>
            </w:r>
          </w:p>
          <w:p w14:paraId="4E5E6234" w14:textId="77777777" w:rsidR="00E608D5" w:rsidRDefault="00E608D5" w:rsidP="00CD4451">
            <w:pPr>
              <w:pStyle w:val="TAL"/>
              <w:rPr>
                <w:rFonts w:eastAsia="Malgun Gothic"/>
              </w:rPr>
            </w:pPr>
            <w:r>
              <w:rPr>
                <w:rFonts w:eastAsia="Malgun Gothic"/>
              </w:rPr>
              <w:t>and/or</w:t>
            </w:r>
          </w:p>
          <w:p w14:paraId="15EA4FF7"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90A7FDC" w14:textId="77777777" w:rsidR="00E608D5" w:rsidRPr="00140E21" w:rsidRDefault="00E608D5" w:rsidP="00CD4451">
            <w:pPr>
              <w:pStyle w:val="TAL"/>
              <w:rPr>
                <w:rFonts w:eastAsia="Malgun Gothic"/>
              </w:rPr>
            </w:pPr>
          </w:p>
        </w:tc>
      </w:tr>
      <w:tr w:rsidR="00E608D5" w:rsidRPr="00140E21" w14:paraId="158E0DAC" w14:textId="77777777" w:rsidTr="00CD4451">
        <w:tc>
          <w:tcPr>
            <w:tcW w:w="1984" w:type="dxa"/>
            <w:tcBorders>
              <w:bottom w:val="nil"/>
            </w:tcBorders>
            <w:shd w:val="clear" w:color="auto" w:fill="auto"/>
          </w:tcPr>
          <w:p w14:paraId="33739BE4" w14:textId="77777777" w:rsidR="00E608D5" w:rsidRPr="00140E21" w:rsidRDefault="00E608D5" w:rsidP="00CD4451">
            <w:pPr>
              <w:pStyle w:val="TAL"/>
              <w:rPr>
                <w:rFonts w:eastAsia="宋体"/>
                <w:lang w:eastAsia="zh-CN"/>
              </w:rPr>
            </w:pPr>
            <w:r w:rsidRPr="00140E21">
              <w:rPr>
                <w:rFonts w:eastAsia="宋体"/>
                <w:lang w:eastAsia="zh-CN"/>
              </w:rPr>
              <w:t>Policy Data</w:t>
            </w:r>
          </w:p>
        </w:tc>
        <w:tc>
          <w:tcPr>
            <w:tcW w:w="3119" w:type="dxa"/>
          </w:tcPr>
          <w:p w14:paraId="7530413C" w14:textId="77777777" w:rsidR="00E608D5" w:rsidRPr="00140E21" w:rsidRDefault="00E608D5" w:rsidP="00CD4451">
            <w:pPr>
              <w:pStyle w:val="TAL"/>
              <w:rPr>
                <w:rFonts w:eastAsia="宋体"/>
                <w:lang w:eastAsia="zh-CN"/>
              </w:rPr>
            </w:pPr>
            <w:r w:rsidRPr="00140E21">
              <w:rPr>
                <w:rFonts w:eastAsia="宋体"/>
                <w:lang w:eastAsia="zh-CN"/>
              </w:rPr>
              <w:t>UE context policy control data</w:t>
            </w:r>
          </w:p>
          <w:p w14:paraId="57438F9C" w14:textId="77777777" w:rsidR="00E608D5" w:rsidRPr="00140E21" w:rsidRDefault="00E608D5" w:rsidP="00CD445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5E93467" w14:textId="77777777" w:rsidR="00E608D5" w:rsidRPr="00140E21" w:rsidRDefault="00E608D5" w:rsidP="00CD4451">
            <w:pPr>
              <w:pStyle w:val="TAL"/>
              <w:rPr>
                <w:rFonts w:eastAsia="宋体"/>
                <w:lang w:eastAsia="zh-CN"/>
              </w:rPr>
            </w:pPr>
            <w:r w:rsidRPr="00140E21">
              <w:rPr>
                <w:rFonts w:eastAsia="宋体"/>
                <w:lang w:eastAsia="zh-CN"/>
              </w:rPr>
              <w:t>SUPI</w:t>
            </w:r>
          </w:p>
        </w:tc>
        <w:tc>
          <w:tcPr>
            <w:tcW w:w="1843" w:type="dxa"/>
          </w:tcPr>
          <w:p w14:paraId="6E8C405C" w14:textId="77777777" w:rsidR="00E608D5" w:rsidRPr="00140E21" w:rsidRDefault="00E608D5" w:rsidP="00CD4451">
            <w:pPr>
              <w:pStyle w:val="TAL"/>
              <w:rPr>
                <w:rFonts w:eastAsia="宋体"/>
                <w:lang w:eastAsia="zh-CN"/>
              </w:rPr>
            </w:pPr>
          </w:p>
        </w:tc>
      </w:tr>
      <w:tr w:rsidR="00E608D5" w:rsidRPr="00140E21" w14:paraId="17DF5273" w14:textId="77777777" w:rsidTr="00CD4451">
        <w:tc>
          <w:tcPr>
            <w:tcW w:w="1984" w:type="dxa"/>
            <w:tcBorders>
              <w:top w:val="nil"/>
              <w:bottom w:val="nil"/>
            </w:tcBorders>
            <w:shd w:val="clear" w:color="auto" w:fill="auto"/>
          </w:tcPr>
          <w:p w14:paraId="05AF49E4"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0B27177" w14:textId="77777777" w:rsidR="00E608D5" w:rsidRPr="00140E21" w:rsidRDefault="00E608D5" w:rsidP="00CD4451">
            <w:pPr>
              <w:pStyle w:val="TAL"/>
            </w:pPr>
            <w:r w:rsidRPr="00140E21">
              <w:t>PDU Session policy control data</w:t>
            </w:r>
          </w:p>
        </w:tc>
        <w:tc>
          <w:tcPr>
            <w:tcW w:w="1984" w:type="dxa"/>
            <w:tcBorders>
              <w:bottom w:val="nil"/>
            </w:tcBorders>
          </w:tcPr>
          <w:p w14:paraId="48B7C091" w14:textId="77777777" w:rsidR="00E608D5" w:rsidRPr="00140E21" w:rsidRDefault="00E608D5" w:rsidP="00CD4451">
            <w:pPr>
              <w:pStyle w:val="TAL"/>
              <w:rPr>
                <w:rFonts w:eastAsia="Malgun Gothic"/>
              </w:rPr>
            </w:pPr>
            <w:r w:rsidRPr="00140E21">
              <w:rPr>
                <w:rFonts w:eastAsia="宋体"/>
                <w:lang w:eastAsia="zh-CN"/>
              </w:rPr>
              <w:t>SUPI</w:t>
            </w:r>
          </w:p>
        </w:tc>
        <w:tc>
          <w:tcPr>
            <w:tcW w:w="1843" w:type="dxa"/>
          </w:tcPr>
          <w:p w14:paraId="4C634873"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74FF1A4E" w14:textId="77777777" w:rsidTr="00CD4451">
        <w:tc>
          <w:tcPr>
            <w:tcW w:w="1984" w:type="dxa"/>
            <w:tcBorders>
              <w:top w:val="nil"/>
              <w:bottom w:val="nil"/>
            </w:tcBorders>
            <w:shd w:val="clear" w:color="auto" w:fill="auto"/>
          </w:tcPr>
          <w:p w14:paraId="6D6AC41E" w14:textId="77777777" w:rsidR="00E608D5" w:rsidRPr="00140E21" w:rsidRDefault="00E608D5" w:rsidP="00CD4451">
            <w:pPr>
              <w:pStyle w:val="TAL"/>
              <w:rPr>
                <w:rFonts w:eastAsia="宋体"/>
                <w:lang w:eastAsia="zh-CN"/>
              </w:rPr>
            </w:pPr>
          </w:p>
        </w:tc>
        <w:tc>
          <w:tcPr>
            <w:tcW w:w="3119" w:type="dxa"/>
            <w:tcBorders>
              <w:top w:val="nil"/>
            </w:tcBorders>
            <w:vAlign w:val="center"/>
          </w:tcPr>
          <w:p w14:paraId="33F29189"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BC5F820" w14:textId="77777777" w:rsidR="00E608D5" w:rsidRPr="00140E21" w:rsidRDefault="00E608D5" w:rsidP="00CD4451">
            <w:pPr>
              <w:pStyle w:val="TAL"/>
              <w:rPr>
                <w:rFonts w:eastAsia="Malgun Gothic"/>
              </w:rPr>
            </w:pPr>
          </w:p>
        </w:tc>
        <w:tc>
          <w:tcPr>
            <w:tcW w:w="1843" w:type="dxa"/>
            <w:tcBorders>
              <w:bottom w:val="single" w:sz="4" w:space="0" w:color="auto"/>
            </w:tcBorders>
          </w:tcPr>
          <w:p w14:paraId="74CCEF23"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15C933FA" w14:textId="77777777" w:rsidTr="00CD4451">
        <w:tc>
          <w:tcPr>
            <w:tcW w:w="1984" w:type="dxa"/>
            <w:tcBorders>
              <w:top w:val="nil"/>
              <w:bottom w:val="nil"/>
            </w:tcBorders>
            <w:shd w:val="clear" w:color="auto" w:fill="auto"/>
          </w:tcPr>
          <w:p w14:paraId="79A127A1" w14:textId="77777777" w:rsidR="00E608D5" w:rsidRPr="00140E21" w:rsidRDefault="00E608D5" w:rsidP="00CD4451">
            <w:pPr>
              <w:pStyle w:val="TAL"/>
              <w:rPr>
                <w:rFonts w:eastAsia="宋体"/>
                <w:lang w:eastAsia="zh-CN"/>
              </w:rPr>
            </w:pPr>
          </w:p>
        </w:tc>
        <w:tc>
          <w:tcPr>
            <w:tcW w:w="3119" w:type="dxa"/>
            <w:tcBorders>
              <w:bottom w:val="nil"/>
            </w:tcBorders>
          </w:tcPr>
          <w:p w14:paraId="367A5116" w14:textId="77777777" w:rsidR="00E608D5" w:rsidRPr="00140E21" w:rsidRDefault="00E608D5" w:rsidP="00CD4451">
            <w:pPr>
              <w:pStyle w:val="TAL"/>
            </w:pPr>
            <w:r w:rsidRPr="00140E21">
              <w:t>Policy Set Entry data</w:t>
            </w:r>
          </w:p>
          <w:p w14:paraId="0D858DBD"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79B4FD8" w14:textId="77777777" w:rsidR="00E608D5" w:rsidRPr="00140E21" w:rsidRDefault="00E608D5" w:rsidP="00CD4451">
            <w:pPr>
              <w:pStyle w:val="TAL"/>
              <w:rPr>
                <w:rFonts w:eastAsia="Malgun Gothic"/>
              </w:rPr>
            </w:pPr>
            <w:r w:rsidRPr="00140E21">
              <w:rPr>
                <w:rFonts w:eastAsia="宋体"/>
                <w:lang w:eastAsia="zh-CN"/>
              </w:rPr>
              <w:t>SUPI (for the UDR in HPLMN)</w:t>
            </w:r>
          </w:p>
        </w:tc>
        <w:tc>
          <w:tcPr>
            <w:tcW w:w="1843" w:type="dxa"/>
            <w:tcBorders>
              <w:bottom w:val="nil"/>
            </w:tcBorders>
          </w:tcPr>
          <w:p w14:paraId="7C52F68B" w14:textId="77777777" w:rsidR="00E608D5" w:rsidRPr="00140E21" w:rsidRDefault="00E608D5" w:rsidP="00CD4451">
            <w:pPr>
              <w:pStyle w:val="TAL"/>
              <w:rPr>
                <w:rFonts w:eastAsia="Malgun Gothic"/>
              </w:rPr>
            </w:pPr>
          </w:p>
        </w:tc>
      </w:tr>
      <w:tr w:rsidR="00E608D5" w:rsidRPr="00140E21" w14:paraId="014FCA22" w14:textId="77777777" w:rsidTr="00CD4451">
        <w:tc>
          <w:tcPr>
            <w:tcW w:w="1984" w:type="dxa"/>
            <w:tcBorders>
              <w:top w:val="nil"/>
              <w:bottom w:val="nil"/>
            </w:tcBorders>
            <w:shd w:val="clear" w:color="auto" w:fill="auto"/>
          </w:tcPr>
          <w:p w14:paraId="62DBAC80" w14:textId="77777777" w:rsidR="00E608D5" w:rsidRPr="00140E21" w:rsidRDefault="00E608D5" w:rsidP="00CD4451">
            <w:pPr>
              <w:pStyle w:val="TAL"/>
              <w:rPr>
                <w:rFonts w:eastAsia="宋体"/>
                <w:lang w:eastAsia="zh-CN"/>
              </w:rPr>
            </w:pPr>
          </w:p>
        </w:tc>
        <w:tc>
          <w:tcPr>
            <w:tcW w:w="3119" w:type="dxa"/>
            <w:tcBorders>
              <w:top w:val="nil"/>
              <w:bottom w:val="nil"/>
            </w:tcBorders>
            <w:vAlign w:val="center"/>
          </w:tcPr>
          <w:p w14:paraId="20758A8F" w14:textId="77777777" w:rsidR="00E608D5" w:rsidRPr="00140E21" w:rsidRDefault="00E608D5" w:rsidP="00CD4451">
            <w:pPr>
              <w:pStyle w:val="TAL"/>
            </w:pPr>
          </w:p>
        </w:tc>
        <w:tc>
          <w:tcPr>
            <w:tcW w:w="1984" w:type="dxa"/>
            <w:tcBorders>
              <w:top w:val="single" w:sz="4" w:space="0" w:color="auto"/>
            </w:tcBorders>
          </w:tcPr>
          <w:p w14:paraId="5851648B" w14:textId="77777777" w:rsidR="00E608D5" w:rsidRPr="00140E21" w:rsidRDefault="00E608D5" w:rsidP="00CD4451">
            <w:pPr>
              <w:pStyle w:val="TAL"/>
              <w:rPr>
                <w:rFonts w:eastAsia="Malgun Gothic"/>
              </w:rPr>
            </w:pPr>
            <w:r w:rsidRPr="00140E21">
              <w:rPr>
                <w:rFonts w:eastAsia="Malgun Gothic"/>
              </w:rPr>
              <w:t>PLMN ID (for the UDR in VPLMN)</w:t>
            </w:r>
          </w:p>
        </w:tc>
        <w:tc>
          <w:tcPr>
            <w:tcW w:w="1843" w:type="dxa"/>
            <w:tcBorders>
              <w:top w:val="nil"/>
            </w:tcBorders>
          </w:tcPr>
          <w:p w14:paraId="458B051C" w14:textId="77777777" w:rsidR="00E608D5" w:rsidRPr="00140E21" w:rsidRDefault="00E608D5" w:rsidP="00CD4451">
            <w:pPr>
              <w:pStyle w:val="TAL"/>
              <w:rPr>
                <w:rFonts w:eastAsia="Malgun Gothic"/>
              </w:rPr>
            </w:pPr>
          </w:p>
        </w:tc>
      </w:tr>
      <w:tr w:rsidR="00E608D5" w:rsidRPr="00140E21" w14:paraId="359C056A" w14:textId="77777777" w:rsidTr="00CD4451">
        <w:tc>
          <w:tcPr>
            <w:tcW w:w="1984" w:type="dxa"/>
            <w:tcBorders>
              <w:top w:val="nil"/>
              <w:bottom w:val="nil"/>
            </w:tcBorders>
            <w:shd w:val="clear" w:color="auto" w:fill="auto"/>
          </w:tcPr>
          <w:p w14:paraId="6D0A2E59"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AA10EC9" w14:textId="77777777" w:rsidR="00E608D5" w:rsidRPr="00140E21" w:rsidRDefault="00E608D5" w:rsidP="00CD4451">
            <w:pPr>
              <w:pStyle w:val="TAL"/>
            </w:pPr>
            <w:r w:rsidRPr="00140E21">
              <w:t>Remaining allowed Usage data</w:t>
            </w:r>
          </w:p>
        </w:tc>
        <w:tc>
          <w:tcPr>
            <w:tcW w:w="1984" w:type="dxa"/>
            <w:tcBorders>
              <w:bottom w:val="nil"/>
            </w:tcBorders>
          </w:tcPr>
          <w:p w14:paraId="4FC0FD2D" w14:textId="77777777" w:rsidR="00E608D5" w:rsidRPr="00140E21" w:rsidRDefault="00E608D5" w:rsidP="00CD4451">
            <w:pPr>
              <w:pStyle w:val="TAL"/>
              <w:rPr>
                <w:rFonts w:eastAsia="Malgun Gothic"/>
              </w:rPr>
            </w:pPr>
            <w:r w:rsidRPr="00140E21">
              <w:rPr>
                <w:rFonts w:eastAsia="宋体"/>
                <w:lang w:eastAsia="zh-CN"/>
              </w:rPr>
              <w:t>SUPI</w:t>
            </w:r>
          </w:p>
        </w:tc>
        <w:tc>
          <w:tcPr>
            <w:tcW w:w="1843" w:type="dxa"/>
          </w:tcPr>
          <w:p w14:paraId="39BD7E1E"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6FE8DF99" w14:textId="77777777" w:rsidTr="00CD4451">
        <w:tc>
          <w:tcPr>
            <w:tcW w:w="1984" w:type="dxa"/>
            <w:tcBorders>
              <w:top w:val="nil"/>
              <w:bottom w:val="nil"/>
            </w:tcBorders>
            <w:shd w:val="clear" w:color="auto" w:fill="auto"/>
          </w:tcPr>
          <w:p w14:paraId="3D88760B" w14:textId="77777777" w:rsidR="00E608D5" w:rsidRPr="00140E21" w:rsidRDefault="00E608D5" w:rsidP="00CD4451">
            <w:pPr>
              <w:pStyle w:val="TAL"/>
              <w:rPr>
                <w:rFonts w:eastAsia="宋体"/>
                <w:lang w:eastAsia="zh-CN"/>
              </w:rPr>
            </w:pPr>
          </w:p>
        </w:tc>
        <w:tc>
          <w:tcPr>
            <w:tcW w:w="3119" w:type="dxa"/>
            <w:tcBorders>
              <w:top w:val="nil"/>
            </w:tcBorders>
            <w:vAlign w:val="center"/>
          </w:tcPr>
          <w:p w14:paraId="3725693A"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top w:val="nil"/>
            </w:tcBorders>
          </w:tcPr>
          <w:p w14:paraId="314298C2" w14:textId="77777777" w:rsidR="00E608D5" w:rsidRPr="00140E21" w:rsidRDefault="00E608D5" w:rsidP="00CD4451">
            <w:pPr>
              <w:pStyle w:val="TAL"/>
              <w:rPr>
                <w:rFonts w:eastAsia="Malgun Gothic"/>
              </w:rPr>
            </w:pPr>
          </w:p>
        </w:tc>
        <w:tc>
          <w:tcPr>
            <w:tcW w:w="1843" w:type="dxa"/>
          </w:tcPr>
          <w:p w14:paraId="62EB1747"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2797D93A" w14:textId="77777777" w:rsidTr="00CD4451">
        <w:tc>
          <w:tcPr>
            <w:tcW w:w="1984" w:type="dxa"/>
            <w:tcBorders>
              <w:top w:val="nil"/>
              <w:bottom w:val="nil"/>
            </w:tcBorders>
            <w:shd w:val="clear" w:color="auto" w:fill="auto"/>
          </w:tcPr>
          <w:p w14:paraId="53D6E47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7608B5F9" w14:textId="77777777" w:rsidR="00E608D5" w:rsidRPr="00140E21" w:rsidRDefault="00E608D5" w:rsidP="00CD445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73A097E" w14:textId="77777777" w:rsidR="00E608D5" w:rsidRPr="00140E21" w:rsidRDefault="00E608D5" w:rsidP="00CD4451">
            <w:pPr>
              <w:pStyle w:val="TAL"/>
              <w:rPr>
                <w:rFonts w:eastAsia="Malgun Gothic"/>
              </w:rPr>
            </w:pPr>
            <w:r w:rsidRPr="00140E21">
              <w:rPr>
                <w:rFonts w:eastAsia="Malgun Gothic"/>
              </w:rPr>
              <w:t>Sponsor Identity</w:t>
            </w:r>
          </w:p>
        </w:tc>
        <w:tc>
          <w:tcPr>
            <w:tcW w:w="1843" w:type="dxa"/>
            <w:tcBorders>
              <w:bottom w:val="single" w:sz="4" w:space="0" w:color="auto"/>
            </w:tcBorders>
          </w:tcPr>
          <w:p w14:paraId="188B0051" w14:textId="77777777" w:rsidR="00E608D5" w:rsidRPr="00140E21" w:rsidRDefault="00E608D5" w:rsidP="00CD4451">
            <w:pPr>
              <w:pStyle w:val="TAL"/>
              <w:rPr>
                <w:rFonts w:eastAsia="Malgun Gothic"/>
              </w:rPr>
            </w:pPr>
          </w:p>
        </w:tc>
      </w:tr>
      <w:tr w:rsidR="00E608D5" w:rsidRPr="00140E21" w14:paraId="09C8F999" w14:textId="77777777" w:rsidTr="00CD4451">
        <w:tc>
          <w:tcPr>
            <w:tcW w:w="1984" w:type="dxa"/>
            <w:tcBorders>
              <w:top w:val="nil"/>
              <w:bottom w:val="nil"/>
            </w:tcBorders>
            <w:shd w:val="clear" w:color="auto" w:fill="auto"/>
          </w:tcPr>
          <w:p w14:paraId="07754996"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994A5DB" w14:textId="77777777" w:rsidR="00E608D5" w:rsidRPr="00140E21" w:rsidRDefault="00E608D5" w:rsidP="00CD4451">
            <w:pPr>
              <w:pStyle w:val="TAL"/>
            </w:pPr>
            <w:r w:rsidRPr="00140E21">
              <w:t>Background Data Transfer data</w:t>
            </w:r>
          </w:p>
          <w:p w14:paraId="16AB9C67" w14:textId="77777777" w:rsidR="00E608D5" w:rsidRPr="00140E21" w:rsidRDefault="00E608D5" w:rsidP="00CD445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9BC6BA" w14:textId="77777777" w:rsidR="00E608D5" w:rsidRPr="00140E21" w:rsidRDefault="00E608D5" w:rsidP="00CD445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323A6F7" w14:textId="77777777" w:rsidR="00E608D5" w:rsidRPr="00140E21" w:rsidRDefault="00E608D5" w:rsidP="00CD4451">
            <w:pPr>
              <w:pStyle w:val="TAL"/>
              <w:rPr>
                <w:rFonts w:eastAsia="Malgun Gothic"/>
              </w:rPr>
            </w:pPr>
          </w:p>
        </w:tc>
      </w:tr>
      <w:tr w:rsidR="00E608D5" w:rsidRPr="00140E21" w14:paraId="1E6AD6FB" w14:textId="77777777" w:rsidTr="00CD4451">
        <w:tc>
          <w:tcPr>
            <w:tcW w:w="1984" w:type="dxa"/>
            <w:tcBorders>
              <w:top w:val="nil"/>
              <w:bottom w:val="nil"/>
            </w:tcBorders>
            <w:shd w:val="clear" w:color="auto" w:fill="auto"/>
          </w:tcPr>
          <w:p w14:paraId="7E1C07F8"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146ABE6E" w14:textId="77777777" w:rsidR="00E608D5" w:rsidRPr="00140E21" w:rsidRDefault="00E608D5" w:rsidP="00CD4451">
            <w:pPr>
              <w:pStyle w:val="TAL"/>
            </w:pPr>
          </w:p>
        </w:tc>
        <w:tc>
          <w:tcPr>
            <w:tcW w:w="1984" w:type="dxa"/>
            <w:tcBorders>
              <w:bottom w:val="single" w:sz="4" w:space="0" w:color="auto"/>
            </w:tcBorders>
          </w:tcPr>
          <w:p w14:paraId="5E184A91" w14:textId="77777777" w:rsidR="00E608D5" w:rsidRPr="00140E21" w:rsidRDefault="00E608D5" w:rsidP="00CD4451">
            <w:pPr>
              <w:pStyle w:val="TAL"/>
              <w:rPr>
                <w:rFonts w:eastAsia="Malgun Gothic"/>
              </w:rPr>
            </w:pPr>
            <w:r w:rsidRPr="00140E21">
              <w:rPr>
                <w:rFonts w:eastAsia="Malgun Gothic"/>
              </w:rPr>
              <w:t>None. (NOTE 1)</w:t>
            </w:r>
          </w:p>
        </w:tc>
        <w:tc>
          <w:tcPr>
            <w:tcW w:w="1843" w:type="dxa"/>
            <w:tcBorders>
              <w:bottom w:val="single" w:sz="4" w:space="0" w:color="auto"/>
            </w:tcBorders>
          </w:tcPr>
          <w:p w14:paraId="64F176E3" w14:textId="77777777" w:rsidR="00E608D5" w:rsidRPr="00140E21" w:rsidRDefault="00E608D5" w:rsidP="00CD4451">
            <w:pPr>
              <w:pStyle w:val="TAL"/>
              <w:rPr>
                <w:rFonts w:eastAsia="Malgun Gothic"/>
              </w:rPr>
            </w:pPr>
          </w:p>
        </w:tc>
      </w:tr>
      <w:tr w:rsidR="00E608D5" w:rsidRPr="00140E21" w14:paraId="02A002DB" w14:textId="77777777" w:rsidTr="00CD4451">
        <w:tc>
          <w:tcPr>
            <w:tcW w:w="1984" w:type="dxa"/>
            <w:tcBorders>
              <w:top w:val="nil"/>
              <w:bottom w:val="nil"/>
            </w:tcBorders>
            <w:shd w:val="clear" w:color="auto" w:fill="auto"/>
          </w:tcPr>
          <w:p w14:paraId="03C61FF9"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2C53D31" w14:textId="77777777" w:rsidR="00E608D5" w:rsidRDefault="00E608D5" w:rsidP="00CD4451">
            <w:pPr>
              <w:pStyle w:val="TAL"/>
            </w:pPr>
            <w:r>
              <w:t>Network Slice Specific Control Data</w:t>
            </w:r>
          </w:p>
          <w:p w14:paraId="43C9614F" w14:textId="77777777" w:rsidR="00E608D5" w:rsidRPr="00140E21" w:rsidRDefault="00E608D5" w:rsidP="00CD4451">
            <w:pPr>
              <w:pStyle w:val="TAL"/>
            </w:pPr>
            <w:r>
              <w:t>(See clause 6.2.1.3 of TS 23.503 [20])</w:t>
            </w:r>
          </w:p>
        </w:tc>
        <w:tc>
          <w:tcPr>
            <w:tcW w:w="1984" w:type="dxa"/>
            <w:tcBorders>
              <w:bottom w:val="single" w:sz="4" w:space="0" w:color="auto"/>
            </w:tcBorders>
          </w:tcPr>
          <w:p w14:paraId="1FA6EBBE" w14:textId="77777777" w:rsidR="00E608D5" w:rsidRPr="00140E21" w:rsidRDefault="00E608D5" w:rsidP="00CD4451">
            <w:pPr>
              <w:pStyle w:val="TAL"/>
              <w:rPr>
                <w:rFonts w:eastAsia="Malgun Gothic"/>
              </w:rPr>
            </w:pPr>
            <w:r>
              <w:rPr>
                <w:rFonts w:eastAsia="Malgun Gothic"/>
              </w:rPr>
              <w:t>S-NSSAI</w:t>
            </w:r>
          </w:p>
        </w:tc>
        <w:tc>
          <w:tcPr>
            <w:tcW w:w="1843" w:type="dxa"/>
            <w:tcBorders>
              <w:bottom w:val="single" w:sz="4" w:space="0" w:color="auto"/>
            </w:tcBorders>
          </w:tcPr>
          <w:p w14:paraId="61AE9BE8" w14:textId="77777777" w:rsidR="00E608D5" w:rsidRPr="00140E21" w:rsidRDefault="00E608D5" w:rsidP="00CD4451">
            <w:pPr>
              <w:pStyle w:val="TAL"/>
              <w:rPr>
                <w:rFonts w:eastAsia="Malgun Gothic"/>
              </w:rPr>
            </w:pPr>
          </w:p>
        </w:tc>
      </w:tr>
      <w:tr w:rsidR="00E608D5" w:rsidRPr="00140E21" w14:paraId="09E80602" w14:textId="77777777" w:rsidTr="00CD4451">
        <w:tc>
          <w:tcPr>
            <w:tcW w:w="1984" w:type="dxa"/>
            <w:tcBorders>
              <w:top w:val="nil"/>
              <w:bottom w:val="single" w:sz="4" w:space="0" w:color="auto"/>
            </w:tcBorders>
            <w:shd w:val="clear" w:color="auto" w:fill="auto"/>
          </w:tcPr>
          <w:p w14:paraId="4F9A2A6E"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85A9182" w14:textId="77777777" w:rsidR="00E608D5" w:rsidRDefault="00E608D5" w:rsidP="00CD4451">
            <w:pPr>
              <w:pStyle w:val="TAL"/>
            </w:pPr>
            <w:r>
              <w:t>Operator Specific Data</w:t>
            </w:r>
          </w:p>
        </w:tc>
        <w:tc>
          <w:tcPr>
            <w:tcW w:w="1984" w:type="dxa"/>
            <w:tcBorders>
              <w:bottom w:val="single" w:sz="4" w:space="0" w:color="auto"/>
            </w:tcBorders>
          </w:tcPr>
          <w:p w14:paraId="758D0702" w14:textId="77777777" w:rsidR="00E608D5" w:rsidRDefault="00E608D5" w:rsidP="00CD4451">
            <w:pPr>
              <w:pStyle w:val="TAL"/>
              <w:rPr>
                <w:rFonts w:eastAsia="Malgun Gothic"/>
              </w:rPr>
            </w:pPr>
            <w:r>
              <w:rPr>
                <w:rFonts w:eastAsia="Malgun Gothic"/>
              </w:rPr>
              <w:t>SUPI or GPSI</w:t>
            </w:r>
          </w:p>
        </w:tc>
        <w:tc>
          <w:tcPr>
            <w:tcW w:w="1843" w:type="dxa"/>
            <w:tcBorders>
              <w:bottom w:val="single" w:sz="4" w:space="0" w:color="auto"/>
            </w:tcBorders>
          </w:tcPr>
          <w:p w14:paraId="3E52CF50" w14:textId="77777777" w:rsidR="00E608D5" w:rsidRPr="00140E21" w:rsidRDefault="00E608D5" w:rsidP="00CD4451">
            <w:pPr>
              <w:pStyle w:val="TAL"/>
              <w:rPr>
                <w:rFonts w:eastAsia="Malgun Gothic"/>
              </w:rPr>
            </w:pPr>
          </w:p>
        </w:tc>
      </w:tr>
      <w:tr w:rsidR="00004E29" w:rsidRPr="00140E21" w14:paraId="2945D9A7" w14:textId="77777777" w:rsidTr="00CD4451">
        <w:trPr>
          <w:ins w:id="50" w:author="Lyu Huazhang - 4-2-a" w:date="2023-04-07T11:43:00Z"/>
        </w:trPr>
        <w:tc>
          <w:tcPr>
            <w:tcW w:w="1984" w:type="dxa"/>
            <w:tcBorders>
              <w:top w:val="nil"/>
              <w:bottom w:val="single" w:sz="4" w:space="0" w:color="auto"/>
            </w:tcBorders>
            <w:shd w:val="clear" w:color="auto" w:fill="auto"/>
          </w:tcPr>
          <w:p w14:paraId="1B2A2645" w14:textId="77777777" w:rsidR="00004E29" w:rsidRPr="00140E21" w:rsidRDefault="00004E29" w:rsidP="00004E29">
            <w:pPr>
              <w:pStyle w:val="TAL"/>
              <w:rPr>
                <w:ins w:id="51" w:author="Lyu Huazhang - 4-2-a" w:date="2023-04-07T11:43:00Z"/>
                <w:rFonts w:eastAsia="宋体"/>
                <w:lang w:eastAsia="zh-CN"/>
              </w:rPr>
            </w:pPr>
          </w:p>
        </w:tc>
        <w:tc>
          <w:tcPr>
            <w:tcW w:w="3119" w:type="dxa"/>
            <w:tcBorders>
              <w:top w:val="nil"/>
              <w:bottom w:val="single" w:sz="4" w:space="0" w:color="auto"/>
            </w:tcBorders>
            <w:vAlign w:val="center"/>
          </w:tcPr>
          <w:p w14:paraId="3B0AD6D2" w14:textId="11D5E055" w:rsidR="00004E29" w:rsidRDefault="00004E29" w:rsidP="00004E29">
            <w:pPr>
              <w:pStyle w:val="TAL"/>
              <w:rPr>
                <w:ins w:id="52" w:author="Lyu Huazhang - 4-2-a" w:date="2023-04-07T11:43:00Z"/>
              </w:rPr>
            </w:pPr>
            <w:ins w:id="53" w:author="Lyu Huazhang - 4-2-a" w:date="2023-04-07T11:43:00Z">
              <w:r w:rsidRPr="00B3265A">
                <w:t>Negotiation for planned data transfer with QoS requirements</w:t>
              </w:r>
              <w:r>
                <w:t xml:space="preserve"> Policy (PDTQ policy)</w:t>
              </w:r>
            </w:ins>
          </w:p>
        </w:tc>
        <w:tc>
          <w:tcPr>
            <w:tcW w:w="1984" w:type="dxa"/>
            <w:tcBorders>
              <w:bottom w:val="single" w:sz="4" w:space="0" w:color="auto"/>
            </w:tcBorders>
          </w:tcPr>
          <w:p w14:paraId="29E00125" w14:textId="550BD393" w:rsidR="00004E29" w:rsidRDefault="00004E29" w:rsidP="00004E29">
            <w:pPr>
              <w:pStyle w:val="TAL"/>
              <w:rPr>
                <w:ins w:id="54" w:author="Lyu Huazhang - 4-2-a" w:date="2023-04-07T11:43:00Z"/>
                <w:rFonts w:eastAsia="Malgun Gothic"/>
              </w:rPr>
            </w:pPr>
            <w:ins w:id="55" w:author="Lyu Huazhang - 4-2-a" w:date="2023-04-07T11:43:00Z">
              <w:r>
                <w:rPr>
                  <w:rFonts w:hint="eastAsia"/>
                  <w:lang w:eastAsia="zh-CN"/>
                </w:rPr>
                <w:t>P</w:t>
              </w:r>
              <w:r>
                <w:rPr>
                  <w:lang w:eastAsia="zh-CN"/>
                </w:rPr>
                <w:t>DTQ reference ID</w:t>
              </w:r>
            </w:ins>
          </w:p>
        </w:tc>
        <w:tc>
          <w:tcPr>
            <w:tcW w:w="1843" w:type="dxa"/>
            <w:tcBorders>
              <w:bottom w:val="single" w:sz="4" w:space="0" w:color="auto"/>
            </w:tcBorders>
          </w:tcPr>
          <w:p w14:paraId="1198AD87" w14:textId="6AA4B91C" w:rsidR="00004E29" w:rsidRPr="00140E21" w:rsidRDefault="00004E29" w:rsidP="00004E29">
            <w:pPr>
              <w:pStyle w:val="TAL"/>
              <w:rPr>
                <w:ins w:id="56" w:author="Lyu Huazhang - 4-2-a" w:date="2023-04-07T11:43:00Z"/>
                <w:rFonts w:eastAsia="Malgun Gothic"/>
              </w:rPr>
            </w:pPr>
            <w:bookmarkStart w:id="57" w:name="_GoBack"/>
            <w:bookmarkEnd w:id="57"/>
            <w:ins w:id="58" w:author="Lyu Huazhang - 4-2-a" w:date="2023-04-07T11:43:00Z">
              <w:del w:id="59" w:author="Lyu Huazhang - 4-17-a" w:date="2023-04-18T10:32:00Z">
                <w:r w:rsidDel="00F92C98">
                  <w:rPr>
                    <w:rFonts w:hint="eastAsia"/>
                    <w:lang w:eastAsia="zh-CN"/>
                  </w:rPr>
                  <w:delText>A</w:delText>
                </w:r>
                <w:r w:rsidDel="00F92C98">
                  <w:rPr>
                    <w:lang w:eastAsia="zh-CN"/>
                  </w:rPr>
                  <w:delText>SP ID</w:delText>
                </w:r>
              </w:del>
            </w:ins>
          </w:p>
        </w:tc>
      </w:tr>
      <w:tr w:rsidR="00E608D5" w:rsidRPr="00140E21" w14:paraId="39F26B22" w14:textId="77777777" w:rsidTr="00CD4451">
        <w:trPr>
          <w:cantSplit/>
        </w:trPr>
        <w:tc>
          <w:tcPr>
            <w:tcW w:w="1984" w:type="dxa"/>
            <w:tcBorders>
              <w:top w:val="single" w:sz="4" w:space="0" w:color="auto"/>
              <w:bottom w:val="nil"/>
            </w:tcBorders>
          </w:tcPr>
          <w:p w14:paraId="6453A7C5" w14:textId="77777777" w:rsidR="00E608D5" w:rsidRPr="00140E21" w:rsidRDefault="00E608D5" w:rsidP="00CD445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7858265A" w14:textId="77777777" w:rsidR="00E608D5" w:rsidRPr="00140E21" w:rsidRDefault="00E608D5" w:rsidP="00CD4451">
            <w:pPr>
              <w:pStyle w:val="TAL"/>
            </w:pPr>
            <w:r w:rsidRPr="00140E21">
              <w:t>Access and Mobility Information</w:t>
            </w:r>
          </w:p>
        </w:tc>
        <w:tc>
          <w:tcPr>
            <w:tcW w:w="1984" w:type="dxa"/>
            <w:tcBorders>
              <w:bottom w:val="single" w:sz="4" w:space="0" w:color="auto"/>
            </w:tcBorders>
          </w:tcPr>
          <w:p w14:paraId="68C43936" w14:textId="77777777" w:rsidR="00E608D5" w:rsidRPr="00140E21" w:rsidRDefault="00E608D5" w:rsidP="00CD4451">
            <w:pPr>
              <w:pStyle w:val="TAL"/>
              <w:rPr>
                <w:rFonts w:eastAsia="Malgun Gothic"/>
              </w:rPr>
            </w:pPr>
            <w:r w:rsidRPr="00140E21">
              <w:rPr>
                <w:rFonts w:eastAsia="Malgun Gothic"/>
              </w:rPr>
              <w:t>SUPI or GPSI</w:t>
            </w:r>
          </w:p>
        </w:tc>
        <w:tc>
          <w:tcPr>
            <w:tcW w:w="1843" w:type="dxa"/>
            <w:tcBorders>
              <w:bottom w:val="nil"/>
            </w:tcBorders>
          </w:tcPr>
          <w:p w14:paraId="4AD3C9D2" w14:textId="77777777" w:rsidR="00E608D5" w:rsidRPr="00140E21" w:rsidRDefault="00E608D5" w:rsidP="00CD4451">
            <w:pPr>
              <w:pStyle w:val="TAL"/>
              <w:rPr>
                <w:rFonts w:eastAsia="Malgun Gothic"/>
              </w:rPr>
            </w:pPr>
            <w:r w:rsidRPr="00140E21">
              <w:rPr>
                <w:rFonts w:eastAsia="Malgun Gothic"/>
              </w:rPr>
              <w:t xml:space="preserve">PDU Session ID or </w:t>
            </w:r>
          </w:p>
        </w:tc>
      </w:tr>
      <w:tr w:rsidR="00E608D5" w:rsidRPr="00140E21" w14:paraId="16C8A294" w14:textId="77777777" w:rsidTr="00CD4451">
        <w:tc>
          <w:tcPr>
            <w:tcW w:w="1984" w:type="dxa"/>
            <w:tcBorders>
              <w:top w:val="nil"/>
              <w:bottom w:val="nil"/>
            </w:tcBorders>
            <w:shd w:val="clear" w:color="auto" w:fill="auto"/>
          </w:tcPr>
          <w:p w14:paraId="2404DC22" w14:textId="77777777" w:rsidR="00E608D5" w:rsidRPr="00140E21" w:rsidRDefault="00E608D5" w:rsidP="00CD445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97DC397" w14:textId="77777777" w:rsidR="00E608D5" w:rsidRPr="00140E21" w:rsidRDefault="00E608D5" w:rsidP="00CD4451">
            <w:pPr>
              <w:pStyle w:val="TAL"/>
            </w:pPr>
            <w:r w:rsidRPr="00140E21">
              <w:rPr>
                <w:rFonts w:eastAsia="Malgun Gothic"/>
              </w:rPr>
              <w:t>Session Management information</w:t>
            </w:r>
          </w:p>
        </w:tc>
        <w:tc>
          <w:tcPr>
            <w:tcW w:w="1984" w:type="dxa"/>
            <w:tcBorders>
              <w:bottom w:val="single" w:sz="4" w:space="0" w:color="auto"/>
            </w:tcBorders>
          </w:tcPr>
          <w:p w14:paraId="18C55D63" w14:textId="77777777" w:rsidR="00E608D5" w:rsidRPr="00140E21" w:rsidRDefault="00E608D5" w:rsidP="00CD4451">
            <w:pPr>
              <w:pStyle w:val="TAL"/>
              <w:rPr>
                <w:rFonts w:eastAsia="Malgun Gothic"/>
              </w:rPr>
            </w:pPr>
            <w:r w:rsidRPr="00140E21">
              <w:rPr>
                <w:rFonts w:eastAsia="Malgun Gothic"/>
              </w:rPr>
              <w:t>SUPI or GPSI</w:t>
            </w:r>
          </w:p>
        </w:tc>
        <w:tc>
          <w:tcPr>
            <w:tcW w:w="1843" w:type="dxa"/>
            <w:tcBorders>
              <w:bottom w:val="single" w:sz="4" w:space="0" w:color="auto"/>
            </w:tcBorders>
          </w:tcPr>
          <w:p w14:paraId="669C5729" w14:textId="77777777" w:rsidR="00E608D5" w:rsidRPr="00140E21" w:rsidRDefault="00E608D5" w:rsidP="00CD4451">
            <w:pPr>
              <w:pStyle w:val="TAL"/>
              <w:rPr>
                <w:rFonts w:eastAsia="Malgun Gothic"/>
              </w:rPr>
            </w:pPr>
            <w:r w:rsidRPr="00140E21">
              <w:rPr>
                <w:rFonts w:eastAsia="Malgun Gothic"/>
              </w:rPr>
              <w:t>UE IP address or DNN</w:t>
            </w:r>
          </w:p>
        </w:tc>
      </w:tr>
      <w:tr w:rsidR="00E608D5" w:rsidRPr="00140E21" w14:paraId="5EE32F03" w14:textId="77777777" w:rsidTr="00CD4451">
        <w:trPr>
          <w:cantSplit/>
        </w:trPr>
        <w:tc>
          <w:tcPr>
            <w:tcW w:w="1984" w:type="dxa"/>
            <w:tcBorders>
              <w:top w:val="nil"/>
              <w:bottom w:val="single" w:sz="4" w:space="0" w:color="auto"/>
            </w:tcBorders>
          </w:tcPr>
          <w:p w14:paraId="2A11C3B6"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068DDC96" w14:textId="77777777" w:rsidR="00E608D5" w:rsidRPr="00140E21" w:rsidRDefault="00E608D5" w:rsidP="00CD4451">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B541434" w14:textId="77777777" w:rsidR="00E608D5" w:rsidRPr="00140E21" w:rsidRDefault="00E608D5" w:rsidP="00CD4451">
            <w:pPr>
              <w:pStyle w:val="TAL"/>
              <w:rPr>
                <w:rFonts w:eastAsia="Malgun Gothic"/>
              </w:rPr>
            </w:pPr>
            <w:r>
              <w:rPr>
                <w:rFonts w:eastAsia="Malgun Gothic"/>
              </w:rPr>
              <w:t>DNN and/or S-NSSAI</w:t>
            </w:r>
          </w:p>
        </w:tc>
        <w:tc>
          <w:tcPr>
            <w:tcW w:w="1843" w:type="dxa"/>
            <w:tcBorders>
              <w:top w:val="nil"/>
              <w:bottom w:val="single" w:sz="4" w:space="0" w:color="auto"/>
            </w:tcBorders>
          </w:tcPr>
          <w:p w14:paraId="3397BABA" w14:textId="77777777" w:rsidR="00E608D5" w:rsidRPr="00140E21" w:rsidRDefault="00E608D5" w:rsidP="00CD4451">
            <w:pPr>
              <w:pStyle w:val="TAL"/>
              <w:rPr>
                <w:rFonts w:eastAsia="Malgun Gothic"/>
              </w:rPr>
            </w:pPr>
          </w:p>
        </w:tc>
      </w:tr>
      <w:tr w:rsidR="00E608D5" w:rsidRPr="00140E21" w14:paraId="3F969415" w14:textId="77777777" w:rsidTr="00CD4451">
        <w:trPr>
          <w:cantSplit/>
        </w:trPr>
        <w:tc>
          <w:tcPr>
            <w:tcW w:w="8930" w:type="dxa"/>
            <w:gridSpan w:val="4"/>
            <w:tcBorders>
              <w:top w:val="single" w:sz="4" w:space="0" w:color="auto"/>
              <w:bottom w:val="single" w:sz="4" w:space="0" w:color="auto"/>
            </w:tcBorders>
          </w:tcPr>
          <w:p w14:paraId="4C8F5DD5" w14:textId="77777777" w:rsidR="00E608D5" w:rsidRPr="00140E21" w:rsidRDefault="00E608D5" w:rsidP="00CD4451">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330F82C1" w14:textId="77777777" w:rsidR="00E608D5" w:rsidRPr="00140E21" w:rsidRDefault="00E608D5" w:rsidP="00CD445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517FFCD" w14:textId="77777777" w:rsidR="00E608D5" w:rsidRDefault="00E608D5" w:rsidP="00CD445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4BD4592" w14:textId="77777777" w:rsidR="00E608D5" w:rsidRDefault="00E608D5" w:rsidP="00CD445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C22D3AB" w14:textId="77777777" w:rsidR="00E608D5" w:rsidRDefault="00E608D5" w:rsidP="00CD4451">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3F1F3AF6" w14:textId="77777777" w:rsidR="00E608D5" w:rsidRDefault="00E608D5" w:rsidP="00CD4451">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C25C22A" w14:textId="77777777" w:rsidR="00E608D5" w:rsidRPr="00140E21" w:rsidRDefault="00E608D5" w:rsidP="00CD4451">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EBBC6C5" w14:textId="77777777" w:rsidR="00E608D5" w:rsidRPr="00140E21" w:rsidRDefault="00E608D5" w:rsidP="00E608D5">
      <w:pPr>
        <w:pStyle w:val="FP"/>
        <w:rPr>
          <w:rFonts w:eastAsia="宋体"/>
          <w:lang w:eastAsia="zh-CN"/>
        </w:rPr>
      </w:pPr>
    </w:p>
    <w:p w14:paraId="54C51E93" w14:textId="77777777" w:rsidR="00E608D5" w:rsidRPr="00140E21" w:rsidRDefault="00E608D5" w:rsidP="00E608D5">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932D149" w14:textId="77777777" w:rsidR="00E608D5" w:rsidRDefault="00E608D5" w:rsidP="00E608D5">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7BE29392" w14:textId="3E4431FD" w:rsidR="00071F94" w:rsidRDefault="00071F94">
      <w:pPr>
        <w:rPr>
          <w:noProof/>
        </w:rPr>
      </w:pPr>
    </w:p>
    <w:p w14:paraId="29766628" w14:textId="7BD23CCA" w:rsidR="00071F94" w:rsidRPr="008F6220" w:rsidRDefault="00071F94" w:rsidP="00071F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593E8AC1" w14:textId="4F5DF1C4" w:rsidR="00071F94" w:rsidRDefault="00071F94">
      <w:pPr>
        <w:rPr>
          <w:noProof/>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783AF" w14:textId="77777777" w:rsidR="00F202D4" w:rsidRDefault="00F202D4">
      <w:r>
        <w:separator/>
      </w:r>
    </w:p>
  </w:endnote>
  <w:endnote w:type="continuationSeparator" w:id="0">
    <w:p w14:paraId="0EF7CB52" w14:textId="77777777" w:rsidR="00F202D4" w:rsidRDefault="00F2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C9B20" w14:textId="77777777" w:rsidR="00F202D4" w:rsidRDefault="00F202D4">
      <w:r>
        <w:separator/>
      </w:r>
    </w:p>
  </w:footnote>
  <w:footnote w:type="continuationSeparator" w:id="0">
    <w:p w14:paraId="70F8195E" w14:textId="77777777" w:rsidR="00F202D4" w:rsidRDefault="00F2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1CCD"/>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2D4"/>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2C98"/>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11BD9CEC-3D92-423D-B461-EDDA3D69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3043</Words>
  <Characters>17349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- 4-17-a</cp:lastModifiedBy>
  <cp:revision>51</cp:revision>
  <cp:lastPrinted>1900-01-01T08:00:00Z</cp:lastPrinted>
  <dcterms:created xsi:type="dcterms:W3CDTF">2023-01-18T03:27:00Z</dcterms:created>
  <dcterms:modified xsi:type="dcterms:W3CDTF">2023-04-18T02:33:00Z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